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A2011" w14:textId="002A1FE3" w:rsidR="00474A46" w:rsidRDefault="005923D5" w:rsidP="006E4FD1">
      <w:pPr>
        <w:pStyle w:val="CRCoverPage"/>
        <w:tabs>
          <w:tab w:val="right" w:pos="9639"/>
        </w:tabs>
        <w:spacing w:after="0"/>
        <w:rPr>
          <w:b/>
          <w:i/>
          <w:noProof/>
          <w:sz w:val="28"/>
        </w:rPr>
      </w:pPr>
      <w:bookmarkStart w:id="0" w:name="_GoBack"/>
      <w:bookmarkEnd w:id="0"/>
      <w:r>
        <w:rPr>
          <w:b/>
          <w:noProof/>
          <w:sz w:val="24"/>
        </w:rPr>
        <w:t>3GPP TSG-CT3 Meeting #117</w:t>
      </w:r>
      <w:r w:rsidR="00474A46">
        <w:rPr>
          <w:b/>
          <w:noProof/>
          <w:sz w:val="24"/>
        </w:rPr>
        <w:t>e</w:t>
      </w:r>
      <w:r w:rsidR="00474A46">
        <w:rPr>
          <w:b/>
          <w:i/>
          <w:noProof/>
          <w:sz w:val="28"/>
        </w:rPr>
        <w:tab/>
      </w:r>
      <w:r w:rsidR="00474A46">
        <w:rPr>
          <w:b/>
          <w:noProof/>
          <w:sz w:val="24"/>
        </w:rPr>
        <w:t>C3-21</w:t>
      </w:r>
      <w:r w:rsidR="005D4B5B">
        <w:rPr>
          <w:b/>
          <w:noProof/>
          <w:sz w:val="24"/>
        </w:rPr>
        <w:t>4032</w:t>
      </w:r>
    </w:p>
    <w:p w14:paraId="1AFCFB74" w14:textId="2B734D43" w:rsidR="00474A46" w:rsidRDefault="00D02894" w:rsidP="00474A46">
      <w:pPr>
        <w:pStyle w:val="CRCoverPage"/>
        <w:outlineLvl w:val="0"/>
        <w:rPr>
          <w:b/>
          <w:noProof/>
          <w:sz w:val="24"/>
        </w:rPr>
      </w:pPr>
      <w:r>
        <w:rPr>
          <w:b/>
          <w:noProof/>
          <w:sz w:val="24"/>
        </w:rPr>
        <w:t>E-Meeting, 1</w:t>
      </w:r>
      <w:r w:rsidR="005923D5">
        <w:rPr>
          <w:b/>
          <w:noProof/>
          <w:sz w:val="24"/>
        </w:rPr>
        <w:t>8</w:t>
      </w:r>
      <w:r>
        <w:rPr>
          <w:b/>
          <w:noProof/>
          <w:sz w:val="24"/>
        </w:rPr>
        <w:t>th</w:t>
      </w:r>
      <w:r w:rsidR="00474A46">
        <w:rPr>
          <w:b/>
          <w:noProof/>
          <w:sz w:val="24"/>
        </w:rPr>
        <w:t xml:space="preserve"> – 2</w:t>
      </w:r>
      <w:r w:rsidR="005923D5">
        <w:rPr>
          <w:b/>
          <w:noProof/>
          <w:sz w:val="24"/>
        </w:rPr>
        <w:t>7</w:t>
      </w:r>
      <w:r w:rsidR="00474A46">
        <w:rPr>
          <w:b/>
          <w:noProof/>
          <w:sz w:val="24"/>
        </w:rPr>
        <w:t xml:space="preserve">th </w:t>
      </w:r>
      <w:r w:rsidR="005923D5">
        <w:rPr>
          <w:b/>
          <w:noProof/>
          <w:sz w:val="24"/>
        </w:rPr>
        <w:t>August</w:t>
      </w:r>
      <w:r w:rsidR="00474A4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59654CCB" w:rsidR="001E41F3" w:rsidRDefault="00305409" w:rsidP="00935095">
            <w:pPr>
              <w:pStyle w:val="CRCoverPage"/>
              <w:spacing w:after="0"/>
              <w:jc w:val="right"/>
              <w:rPr>
                <w:i/>
                <w:noProof/>
              </w:rPr>
            </w:pPr>
            <w:r>
              <w:rPr>
                <w:i/>
                <w:noProof/>
                <w:sz w:val="14"/>
              </w:rPr>
              <w:t>CR-Form-v</w:t>
            </w:r>
            <w:r w:rsidR="008863B9">
              <w:rPr>
                <w:i/>
                <w:noProof/>
                <w:sz w:val="14"/>
              </w:rPr>
              <w:t>12.</w:t>
            </w:r>
            <w:r w:rsidR="00935095">
              <w:rPr>
                <w:i/>
                <w:noProof/>
                <w:sz w:val="14"/>
              </w:rPr>
              <w:t>1</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6B12828C" w:rsidR="001E41F3" w:rsidRPr="00410371" w:rsidRDefault="00FD7AA5" w:rsidP="00454CD5">
            <w:pPr>
              <w:pStyle w:val="CRCoverPage"/>
              <w:spacing w:after="0"/>
              <w:jc w:val="right"/>
              <w:rPr>
                <w:b/>
                <w:noProof/>
                <w:sz w:val="28"/>
              </w:rPr>
            </w:pPr>
            <w:r>
              <w:rPr>
                <w:b/>
                <w:noProof/>
                <w:sz w:val="28"/>
              </w:rPr>
              <w:t>29</w:t>
            </w:r>
            <w:r w:rsidR="009021C0">
              <w:rPr>
                <w:b/>
                <w:noProof/>
                <w:sz w:val="28"/>
              </w:rPr>
              <w:t>.2</w:t>
            </w:r>
            <w:r w:rsidR="004558ED">
              <w:rPr>
                <w:b/>
                <w:noProof/>
                <w:sz w:val="28"/>
              </w:rPr>
              <w:t>12</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70944D43" w:rsidR="001E41F3" w:rsidRPr="00410371" w:rsidRDefault="005D4B5B" w:rsidP="00F519F0">
            <w:pPr>
              <w:pStyle w:val="CRCoverPage"/>
              <w:spacing w:after="0"/>
              <w:jc w:val="center"/>
              <w:rPr>
                <w:noProof/>
              </w:rPr>
            </w:pPr>
            <w:r w:rsidRPr="005D4B5B">
              <w:rPr>
                <w:b/>
                <w:noProof/>
                <w:sz w:val="28"/>
              </w:rPr>
              <w:t>17</w:t>
            </w:r>
            <w:r>
              <w:rPr>
                <w:b/>
                <w:noProof/>
                <w:sz w:val="28"/>
              </w:rPr>
              <w:t>05</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72221DB5" w:rsidR="001E41F3" w:rsidRPr="00410371" w:rsidRDefault="005923D5" w:rsidP="00E13F3D">
            <w:pPr>
              <w:pStyle w:val="CRCoverPage"/>
              <w:spacing w:after="0"/>
              <w:jc w:val="center"/>
              <w:rPr>
                <w:b/>
                <w:noProof/>
              </w:rPr>
            </w:pPr>
            <w:r>
              <w:rPr>
                <w:b/>
                <w:noProof/>
                <w:sz w:val="28"/>
              </w:rPr>
              <w:t>-</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54A465FE" w:rsidR="001E41F3" w:rsidRPr="00410371" w:rsidRDefault="00570453" w:rsidP="0009251F">
            <w:pPr>
              <w:pStyle w:val="CRCoverPage"/>
              <w:spacing w:after="0"/>
              <w:jc w:val="center"/>
              <w:rPr>
                <w:noProof/>
                <w:sz w:val="28"/>
              </w:rPr>
            </w:pPr>
            <w:r w:rsidRPr="0009251F">
              <w:rPr>
                <w:b/>
                <w:noProof/>
                <w:sz w:val="28"/>
              </w:rPr>
              <w:fldChar w:fldCharType="begin"/>
            </w:r>
            <w:r w:rsidRPr="0009251F">
              <w:rPr>
                <w:b/>
                <w:noProof/>
                <w:sz w:val="28"/>
              </w:rPr>
              <w:instrText xml:space="preserve"> DOCPROPERTY  Version  \* MERGEFORMAT </w:instrText>
            </w:r>
            <w:r w:rsidRPr="0009251F">
              <w:rPr>
                <w:b/>
                <w:noProof/>
                <w:sz w:val="28"/>
              </w:rPr>
              <w:fldChar w:fldCharType="separate"/>
            </w:r>
            <w:r w:rsidR="009021C0" w:rsidRPr="0009251F">
              <w:rPr>
                <w:b/>
                <w:noProof/>
                <w:sz w:val="28"/>
              </w:rPr>
              <w:t>1</w:t>
            </w:r>
            <w:r w:rsidR="005923D5" w:rsidRPr="0009251F">
              <w:rPr>
                <w:b/>
                <w:noProof/>
                <w:sz w:val="28"/>
              </w:rPr>
              <w:t>7</w:t>
            </w:r>
            <w:r w:rsidR="009021C0" w:rsidRPr="0009251F">
              <w:rPr>
                <w:b/>
                <w:noProof/>
                <w:sz w:val="28"/>
              </w:rPr>
              <w:t>.</w:t>
            </w:r>
            <w:r w:rsidR="0009251F" w:rsidRPr="0009251F">
              <w:rPr>
                <w:b/>
                <w:noProof/>
                <w:sz w:val="28"/>
              </w:rPr>
              <w:t>0.0</w:t>
            </w:r>
            <w:r w:rsidRPr="0009251F">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1EFF8A25"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55678D57" w:rsidR="001E41F3" w:rsidRDefault="005923D5" w:rsidP="00563204">
            <w:pPr>
              <w:pStyle w:val="CRCoverPage"/>
              <w:spacing w:after="0"/>
              <w:ind w:left="100"/>
              <w:rPr>
                <w:noProof/>
              </w:rPr>
            </w:pPr>
            <w:r>
              <w:rPr>
                <w:noProof/>
              </w:rPr>
              <w:t xml:space="preserve">29.212 </w:t>
            </w:r>
            <w:r w:rsidR="00C04F21" w:rsidRPr="00C04F21">
              <w:rPr>
                <w:noProof/>
              </w:rPr>
              <w:t xml:space="preserve">MPS </w:t>
            </w:r>
            <w:r w:rsidR="004558ED">
              <w:rPr>
                <w:noProof/>
              </w:rPr>
              <w:t>for DTS</w:t>
            </w:r>
            <w:r>
              <w:rPr>
                <w:noProof/>
              </w:rPr>
              <w:t xml:space="preserve"> QoS update</w:t>
            </w:r>
            <w:r w:rsidR="00563204">
              <w:rPr>
                <w:noProof/>
              </w:rPr>
              <w:t xml:space="preserve"> failure</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44F720BB" w:rsidR="001E41F3" w:rsidRDefault="00C777CB" w:rsidP="005923D5">
            <w:pPr>
              <w:pStyle w:val="CRCoverPage"/>
              <w:spacing w:after="0"/>
              <w:ind w:left="100"/>
              <w:rPr>
                <w:noProof/>
              </w:rPr>
            </w:pPr>
            <w:r>
              <w:rPr>
                <w:noProof/>
              </w:rPr>
              <w:t xml:space="preserve">Peraton </w:t>
            </w:r>
            <w:r w:rsidR="009021C0">
              <w:rPr>
                <w:noProof/>
              </w:rPr>
              <w:t>Labs</w:t>
            </w:r>
            <w:r w:rsidR="00C6132C">
              <w:rPr>
                <w:noProof/>
              </w:rPr>
              <w:t xml:space="preserve">, </w:t>
            </w:r>
            <w:r w:rsidR="00C6132C">
              <w:t>CISA ECD</w:t>
            </w:r>
            <w:r w:rsidR="001022B0">
              <w:t>, AT&amp;T</w:t>
            </w:r>
            <w:r w:rsidR="00F9660F">
              <w:t xml:space="preserve">, </w:t>
            </w:r>
            <w:r w:rsidR="00F9660F">
              <w:rPr>
                <w:rFonts w:cs="Arial"/>
                <w:noProof/>
              </w:rPr>
              <w:t>T-Mobile USA</w:t>
            </w:r>
            <w:r w:rsidR="00D62E0D">
              <w:rPr>
                <w:rFonts w:cs="Arial"/>
                <w:noProof/>
              </w:rPr>
              <w:t xml:space="preserve">, </w:t>
            </w:r>
            <w:r w:rsidR="00D62E0D">
              <w:t>Verizon</w:t>
            </w:r>
            <w:r w:rsidR="00C8567F">
              <w:t xml:space="preserve">, </w:t>
            </w:r>
            <w:r w:rsidR="00C8567F" w:rsidRPr="00B747FA">
              <w:t>Nokia, Nokia Shanghai Bell</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16A66929" w:rsidR="001E41F3" w:rsidRDefault="00FE4C1E" w:rsidP="00547111">
            <w:pPr>
              <w:pStyle w:val="CRCoverPage"/>
              <w:spacing w:after="0"/>
              <w:ind w:left="100"/>
              <w:rPr>
                <w:noProof/>
              </w:rPr>
            </w:pPr>
            <w:r>
              <w:rPr>
                <w:noProof/>
              </w:rPr>
              <w:t>C</w:t>
            </w:r>
            <w:r w:rsidR="00C3574A">
              <w:rPr>
                <w:noProof/>
              </w:rPr>
              <w:t>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1CBE11C9" w:rsidR="001E41F3" w:rsidRDefault="00C1235D">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5C384D12" w:rsidR="001E41F3" w:rsidRDefault="00F519F0" w:rsidP="005D4B5B">
            <w:pPr>
              <w:pStyle w:val="CRCoverPage"/>
              <w:spacing w:after="0"/>
              <w:ind w:left="100"/>
              <w:rPr>
                <w:noProof/>
              </w:rPr>
            </w:pPr>
            <w:r w:rsidRPr="005D4B5B">
              <w:rPr>
                <w:noProof/>
              </w:rPr>
              <w:t>2021-0</w:t>
            </w:r>
            <w:r w:rsidR="005D4B5B" w:rsidRPr="005D4B5B">
              <w:rPr>
                <w:noProof/>
              </w:rPr>
              <w:t>8</w:t>
            </w:r>
            <w:r w:rsidR="00EA6F46" w:rsidRPr="005D4B5B">
              <w:rPr>
                <w:noProof/>
              </w:rPr>
              <w:t>-</w:t>
            </w:r>
            <w:r w:rsidR="005D4B5B" w:rsidRPr="005D4B5B">
              <w:rPr>
                <w:noProof/>
              </w:rPr>
              <w:t>06</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24C60E18" w:rsidR="001E41F3" w:rsidRDefault="005923D5" w:rsidP="00D24991">
            <w:pPr>
              <w:pStyle w:val="CRCoverPage"/>
              <w:spacing w:after="0"/>
              <w:ind w:left="100" w:right="-609"/>
              <w:rPr>
                <w:b/>
                <w:noProof/>
              </w:rPr>
            </w:pPr>
            <w:r>
              <w:rPr>
                <w:b/>
                <w:noProof/>
              </w:rPr>
              <w:t>C</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183BD57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35095">
              <w:rPr>
                <w:i/>
                <w:noProof/>
                <w:sz w:val="18"/>
              </w:rPr>
              <w:t>Rel-8</w:t>
            </w:r>
            <w:r w:rsidR="00935095">
              <w:rPr>
                <w:i/>
                <w:noProof/>
                <w:sz w:val="18"/>
              </w:rPr>
              <w:tab/>
              <w:t>(Release 8)</w:t>
            </w:r>
            <w:r w:rsidR="00935095">
              <w:rPr>
                <w:i/>
                <w:noProof/>
                <w:sz w:val="18"/>
              </w:rPr>
              <w:br/>
              <w:t>Rel-9</w:t>
            </w:r>
            <w:r w:rsidR="00935095">
              <w:rPr>
                <w:i/>
                <w:noProof/>
                <w:sz w:val="18"/>
              </w:rPr>
              <w:tab/>
              <w:t>(Release 9)</w:t>
            </w:r>
            <w:r w:rsidR="00935095">
              <w:rPr>
                <w:i/>
                <w:noProof/>
                <w:sz w:val="18"/>
              </w:rPr>
              <w:br/>
              <w:t>Rel-10</w:t>
            </w:r>
            <w:r w:rsidR="00935095">
              <w:rPr>
                <w:i/>
                <w:noProof/>
                <w:sz w:val="18"/>
              </w:rPr>
              <w:tab/>
              <w:t>(Release 10)</w:t>
            </w:r>
            <w:r w:rsidR="00935095">
              <w:rPr>
                <w:i/>
                <w:noProof/>
                <w:sz w:val="18"/>
              </w:rPr>
              <w:br/>
              <w:t>Rel-11</w:t>
            </w:r>
            <w:r w:rsidR="00935095">
              <w:rPr>
                <w:i/>
                <w:noProof/>
                <w:sz w:val="18"/>
              </w:rPr>
              <w:tab/>
              <w:t>(Release 11)</w:t>
            </w:r>
            <w:r w:rsidR="00935095">
              <w:rPr>
                <w:i/>
                <w:noProof/>
                <w:sz w:val="18"/>
              </w:rPr>
              <w:br/>
              <w:t>…</w:t>
            </w:r>
            <w:r w:rsidR="00935095">
              <w:rPr>
                <w:i/>
                <w:noProof/>
                <w:sz w:val="18"/>
              </w:rPr>
              <w:br/>
              <w:t>Rel-15</w:t>
            </w:r>
            <w:r w:rsidR="00935095">
              <w:rPr>
                <w:i/>
                <w:noProof/>
                <w:sz w:val="18"/>
              </w:rPr>
              <w:tab/>
              <w:t>(Release 15)</w:t>
            </w:r>
            <w:r w:rsidR="00935095">
              <w:rPr>
                <w:i/>
                <w:noProof/>
                <w:sz w:val="18"/>
              </w:rPr>
              <w:br/>
              <w:t>Rel-16</w:t>
            </w:r>
            <w:r w:rsidR="00935095">
              <w:rPr>
                <w:i/>
                <w:noProof/>
                <w:sz w:val="18"/>
              </w:rPr>
              <w:tab/>
              <w:t>(Release 16)</w:t>
            </w:r>
            <w:r w:rsidR="00935095">
              <w:rPr>
                <w:i/>
                <w:noProof/>
                <w:sz w:val="18"/>
              </w:rPr>
              <w:br/>
              <w:t>Rel-17</w:t>
            </w:r>
            <w:r w:rsidR="00935095">
              <w:rPr>
                <w:i/>
                <w:noProof/>
                <w:sz w:val="18"/>
              </w:rPr>
              <w:tab/>
              <w:t>(Release 17)</w:t>
            </w:r>
            <w:r w:rsidR="00935095">
              <w:rPr>
                <w:i/>
                <w:noProof/>
                <w:sz w:val="18"/>
              </w:rPr>
              <w:br/>
              <w:t>Rel-18</w:t>
            </w:r>
            <w:r w:rsidR="00935095">
              <w:rPr>
                <w:i/>
                <w:noProof/>
                <w:sz w:val="18"/>
              </w:rPr>
              <w:tab/>
              <w:t>(Release 18)</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0" w:type="dxa"/>
              <w:tblInd w:w="42" w:type="dxa"/>
              <w:tblLayout w:type="fixed"/>
              <w:tblCellMar>
                <w:left w:w="42" w:type="dxa"/>
                <w:right w:w="42" w:type="dxa"/>
              </w:tblCellMar>
              <w:tblLook w:val="04A0" w:firstRow="1" w:lastRow="0" w:firstColumn="1" w:lastColumn="0" w:noHBand="0" w:noVBand="1"/>
            </w:tblPr>
            <w:tblGrid>
              <w:gridCol w:w="6946"/>
            </w:tblGrid>
            <w:tr w:rsidR="00AB118E" w14:paraId="3249496D" w14:textId="77777777" w:rsidTr="00AB118E">
              <w:tc>
                <w:tcPr>
                  <w:tcW w:w="6946" w:type="dxa"/>
                  <w:tcBorders>
                    <w:top w:val="single" w:sz="4" w:space="0" w:color="auto"/>
                    <w:left w:val="nil"/>
                    <w:bottom w:val="nil"/>
                    <w:right w:val="single" w:sz="4" w:space="0" w:color="auto"/>
                  </w:tcBorders>
                  <w:shd w:val="pct30" w:color="FFFF00" w:fill="auto"/>
                </w:tcPr>
                <w:p w14:paraId="5587787F" w14:textId="3FFAD0BE" w:rsidR="00AB118E" w:rsidRDefault="00AB118E" w:rsidP="00AB118E">
                  <w:pPr>
                    <w:pStyle w:val="CRCoverPage"/>
                    <w:spacing w:after="0"/>
                    <w:ind w:left="100"/>
                    <w:rPr>
                      <w:noProof/>
                      <w:lang w:val="fr-FR"/>
                    </w:rPr>
                  </w:pPr>
                  <w:r>
                    <w:rPr>
                      <w:noProof/>
                      <w:lang w:val="fr-FR"/>
                    </w:rPr>
                    <w:t xml:space="preserve">Currently, the PCRF can report that an MPS for DTS request has been succcessfully acted upon. Failure to act upon a request should also be reported so that the user can be informed. This was added to clause 6.1.11.5 in TS 23.203 in SA2#144-e: </w:t>
                  </w:r>
                </w:p>
                <w:p w14:paraId="62FA2AD0" w14:textId="7341DFF2" w:rsidR="00AB118E" w:rsidRDefault="00AB118E" w:rsidP="006E267F">
                  <w:pPr>
                    <w:ind w:left="284"/>
                    <w:rPr>
                      <w:noProof/>
                      <w:lang w:val="fr-FR"/>
                    </w:rPr>
                  </w:pPr>
                  <w:r w:rsidRPr="006E267F">
                    <w:rPr>
                      <w:rFonts w:eastAsiaTheme="minorEastAsia"/>
                      <w:i/>
                    </w:rPr>
                    <w:t xml:space="preserve">The PCRF shall inform the AF </w:t>
                  </w:r>
                  <w:r w:rsidRPr="006E267F">
                    <w:rPr>
                      <w:rFonts w:eastAsiaTheme="minorEastAsia"/>
                      <w:i/>
                      <w:color w:val="FF0000"/>
                    </w:rPr>
                    <w:t xml:space="preserve">of the success or failure </w:t>
                  </w:r>
                  <w:r w:rsidRPr="006E267F">
                    <w:rPr>
                      <w:rFonts w:eastAsiaTheme="minorEastAsia"/>
                      <w:i/>
                    </w:rPr>
                    <w:t>of the MPS for Data Transport Service invocation/revocation request.</w:t>
                  </w:r>
                </w:p>
              </w:tc>
            </w:tr>
          </w:tbl>
          <w:p w14:paraId="7F181656" w14:textId="751A322B" w:rsidR="001E41F3" w:rsidRDefault="001E41F3" w:rsidP="00E36D20">
            <w:pPr>
              <w:pStyle w:val="CRCoverPage"/>
              <w:spacing w:after="0"/>
              <w:ind w:left="100"/>
              <w:rPr>
                <w:noProof/>
              </w:rPr>
            </w:pP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1CCA5" w14:textId="2C671642" w:rsidR="003A0806" w:rsidRDefault="005923D5" w:rsidP="00171017">
            <w:pPr>
              <w:pStyle w:val="CRCoverPage"/>
              <w:spacing w:after="0"/>
              <w:ind w:left="100"/>
            </w:pPr>
            <w:r>
              <w:t>First</w:t>
            </w:r>
            <w:r w:rsidR="001F6490">
              <w:t xml:space="preserve"> </w:t>
            </w:r>
            <w:r w:rsidR="003A0806">
              <w:t>change:</w:t>
            </w:r>
          </w:p>
          <w:p w14:paraId="14665414" w14:textId="7FDE919D" w:rsidR="006E267F" w:rsidRDefault="006E267F" w:rsidP="006E267F">
            <w:pPr>
              <w:pStyle w:val="CRCoverPage"/>
              <w:spacing w:after="0"/>
              <w:ind w:left="284"/>
            </w:pPr>
            <w:r>
              <w:t>Adds a failure event procedure to the MPS for DTS invocation/revocation procedure.</w:t>
            </w:r>
          </w:p>
          <w:p w14:paraId="2621A110" w14:textId="732CB801" w:rsidR="00B409F4" w:rsidRDefault="00B409F4" w:rsidP="003A0806">
            <w:pPr>
              <w:pStyle w:val="CRCoverPage"/>
              <w:spacing w:after="0"/>
              <w:ind w:left="284"/>
            </w:pPr>
          </w:p>
          <w:p w14:paraId="1D2D5B2A" w14:textId="34B69215" w:rsidR="00B409F4" w:rsidRDefault="005923D5" w:rsidP="00B409F4">
            <w:pPr>
              <w:pStyle w:val="CRCoverPage"/>
              <w:spacing w:after="0"/>
              <w:ind w:left="100"/>
            </w:pPr>
            <w:r>
              <w:t>Second</w:t>
            </w:r>
            <w:r w:rsidR="001F6490">
              <w:t xml:space="preserve"> </w:t>
            </w:r>
            <w:r w:rsidR="00B409F4">
              <w:t>change:</w:t>
            </w:r>
          </w:p>
          <w:p w14:paraId="17489739" w14:textId="34B43193" w:rsidR="001F6490" w:rsidRDefault="001F6490" w:rsidP="001F6490">
            <w:pPr>
              <w:pStyle w:val="CRCoverPage"/>
              <w:spacing w:after="0"/>
              <w:ind w:left="284"/>
            </w:pPr>
            <w:r>
              <w:t xml:space="preserve">Adds new </w:t>
            </w:r>
            <w:r w:rsidR="005923D5">
              <w:t>Event-Trigger value FAILED_QOS_UPDATE. Existing text for SUCCESSFUL_QOS_UPDATE is modified to be more general to also include revoking MPS for DTS.</w:t>
            </w:r>
          </w:p>
          <w:p w14:paraId="329794FD" w14:textId="49B223C1" w:rsidR="005A0653" w:rsidRDefault="005A0653" w:rsidP="00E63666">
            <w:pPr>
              <w:pStyle w:val="CRCoverPage"/>
              <w:spacing w:after="0"/>
              <w:rPr>
                <w:noProof/>
              </w:rPr>
            </w:pPr>
          </w:p>
        </w:tc>
      </w:tr>
      <w:tr w:rsidR="001E41F3" w14:paraId="314C4304" w14:textId="77777777" w:rsidTr="00547111">
        <w:tc>
          <w:tcPr>
            <w:tcW w:w="2694" w:type="dxa"/>
            <w:gridSpan w:val="2"/>
            <w:tcBorders>
              <w:left w:val="single" w:sz="4" w:space="0" w:color="auto"/>
            </w:tcBorders>
          </w:tcPr>
          <w:p w14:paraId="11FC0C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795BCA34" w:rsidR="00530E6F" w:rsidRDefault="006B452A" w:rsidP="009760F0">
            <w:pPr>
              <w:pStyle w:val="CRCoverPage"/>
              <w:spacing w:after="0"/>
              <w:ind w:left="100"/>
              <w:rPr>
                <w:noProof/>
              </w:rPr>
            </w:pPr>
            <w:r>
              <w:rPr>
                <w:noProof/>
              </w:rPr>
              <w:t>Users will not be informed if the RAN or UE fail to modify the default bearer QoS.</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1D6F9706" w:rsidR="001E41F3" w:rsidRDefault="005923D5" w:rsidP="0083677A">
            <w:pPr>
              <w:pStyle w:val="CRCoverPage"/>
              <w:spacing w:after="0"/>
              <w:ind w:left="100"/>
              <w:rPr>
                <w:noProof/>
              </w:rPr>
            </w:pPr>
            <w:r>
              <w:rPr>
                <w:noProof/>
              </w:rPr>
              <w:t>4.5.19.1.</w:t>
            </w:r>
            <w:r w:rsidR="00625BD9" w:rsidRPr="005D4B5B">
              <w:rPr>
                <w:noProof/>
              </w:rPr>
              <w:t>4</w:t>
            </w:r>
            <w:r>
              <w:rPr>
                <w:noProof/>
              </w:rPr>
              <w:t xml:space="preserve">, 5.3.7 </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1F1B77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2CC8DD14" w:rsidR="001E41F3" w:rsidRDefault="000071EA">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2C67FFB0" w:rsidR="001E41F3" w:rsidRDefault="000071EA" w:rsidP="00CC131A">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77777777" w:rsidR="001E41F3" w:rsidRDefault="001E41F3">
            <w:pPr>
              <w:pStyle w:val="CRCoverPage"/>
              <w:spacing w:after="0"/>
              <w:ind w:left="100"/>
              <w:rPr>
                <w:noProof/>
              </w:rPr>
            </w:pP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5A4BC0C5" w:rsidR="008863B9" w:rsidRDefault="008863B9" w:rsidP="00474A46">
            <w:pPr>
              <w:pStyle w:val="CRCoverPage"/>
              <w:spacing w:after="0"/>
              <w:ind w:left="284"/>
              <w:rPr>
                <w:noProof/>
              </w:rPr>
            </w:pPr>
          </w:p>
        </w:tc>
      </w:tr>
    </w:tbl>
    <w:p w14:paraId="1872A512" w14:textId="0416E82D" w:rsidR="001E41F3" w:rsidRDefault="001E41F3">
      <w:pPr>
        <w:rPr>
          <w:noProof/>
        </w:rPr>
      </w:pPr>
    </w:p>
    <w:p w14:paraId="1CA7EB82" w14:textId="68616F7E" w:rsidR="00CB3F3E" w:rsidRDefault="005923D5" w:rsidP="007A2D16">
      <w:pPr>
        <w:spacing w:before="360" w:after="240" w:line="259" w:lineRule="auto"/>
        <w:jc w:val="center"/>
        <w:outlineLvl w:val="0"/>
        <w:rPr>
          <w:noProof/>
        </w:rPr>
      </w:pPr>
      <w:r>
        <w:rPr>
          <w:noProof/>
          <w:highlight w:val="green"/>
        </w:rPr>
        <w:t>***** First change *****</w:t>
      </w:r>
    </w:p>
    <w:p w14:paraId="03389818" w14:textId="423CDB39" w:rsidR="007565C6" w:rsidRDefault="007565C6" w:rsidP="007565C6">
      <w:pPr>
        <w:pStyle w:val="Heading5"/>
      </w:pPr>
      <w:r>
        <w:lastRenderedPageBreak/>
        <w:t>4.5.</w:t>
      </w:r>
      <w:r>
        <w:rPr>
          <w:rFonts w:eastAsia="Batang" w:hint="eastAsia"/>
          <w:lang w:eastAsia="ko-KR"/>
        </w:rPr>
        <w:t>19</w:t>
      </w:r>
      <w:r>
        <w:t>.1.</w:t>
      </w:r>
      <w:r w:rsidR="00625BD9">
        <w:t>4</w:t>
      </w:r>
      <w:r>
        <w:tab/>
        <w:t>Invocation/Revocation of MPS for DTS</w:t>
      </w:r>
    </w:p>
    <w:p w14:paraId="55FF5419" w14:textId="77518FBD" w:rsidR="00A269E9" w:rsidRDefault="009B1A38" w:rsidP="00A269E9">
      <w:r>
        <w:t>When</w:t>
      </w:r>
      <w:r w:rsidR="00A269E9">
        <w:t xml:space="preserve"> the PCRF receives </w:t>
      </w:r>
      <w:r w:rsidR="00084437">
        <w:t xml:space="preserve">from the AF </w:t>
      </w:r>
      <w:r w:rsidR="00A269E9">
        <w:t>a</w:t>
      </w:r>
      <w:r w:rsidR="00084437">
        <w:t xml:space="preserve">n indication of </w:t>
      </w:r>
      <w:r w:rsidR="00790244">
        <w:t xml:space="preserve">invocation/revocation of MPS for DTS as specified in </w:t>
      </w:r>
      <w:r w:rsidR="00370C59">
        <w:t>3GPP</w:t>
      </w:r>
      <w:r w:rsidR="00370C59">
        <w:rPr>
          <w:rFonts w:eastAsia="Batang"/>
          <w:lang w:eastAsia="ko-KR"/>
        </w:rPr>
        <w:t> </w:t>
      </w:r>
      <w:r w:rsidR="00790244">
        <w:t>TS</w:t>
      </w:r>
      <w:r w:rsidR="00790244">
        <w:rPr>
          <w:rFonts w:eastAsia="Batang"/>
          <w:lang w:eastAsia="ko-KR"/>
        </w:rPr>
        <w:t> </w:t>
      </w:r>
      <w:r w:rsidR="005C26B6">
        <w:rPr>
          <w:rFonts w:eastAsia="Batang"/>
          <w:lang w:eastAsia="ko-KR"/>
        </w:rPr>
        <w:t>29.214</w:t>
      </w:r>
      <w:r w:rsidR="00C66DCF">
        <w:rPr>
          <w:rFonts w:eastAsia="Batang"/>
          <w:lang w:eastAsia="ko-KR"/>
        </w:rPr>
        <w:t> </w:t>
      </w:r>
      <w:r w:rsidR="005C26B6">
        <w:rPr>
          <w:rFonts w:eastAsia="Batang"/>
          <w:lang w:eastAsia="ko-KR"/>
        </w:rPr>
        <w:t>[</w:t>
      </w:r>
      <w:r w:rsidR="00C91C13">
        <w:rPr>
          <w:rFonts w:eastAsia="Batang"/>
          <w:lang w:eastAsia="ko-KR"/>
        </w:rPr>
        <w:t>10</w:t>
      </w:r>
      <w:r w:rsidR="005C26B6">
        <w:rPr>
          <w:rFonts w:eastAsia="Batang"/>
          <w:lang w:eastAsia="ko-KR"/>
        </w:rPr>
        <w:t>]</w:t>
      </w:r>
      <w:r w:rsidR="00C66DCF">
        <w:rPr>
          <w:rFonts w:eastAsia="Batang"/>
          <w:lang w:eastAsia="ko-KR"/>
        </w:rPr>
        <w:t>,</w:t>
      </w:r>
      <w:r w:rsidR="005C26B6">
        <w:rPr>
          <w:rFonts w:eastAsia="Batang"/>
          <w:lang w:eastAsia="ko-KR"/>
        </w:rPr>
        <w:t xml:space="preserve"> </w:t>
      </w:r>
      <w:r w:rsidR="00B409F4">
        <w:rPr>
          <w:rFonts w:eastAsia="Batang"/>
          <w:lang w:eastAsia="ko-KR"/>
        </w:rPr>
        <w:t xml:space="preserve">and if the </w:t>
      </w:r>
      <w:proofErr w:type="spellStart"/>
      <w:r w:rsidR="00B409F4">
        <w:rPr>
          <w:rFonts w:eastAsia="Batang"/>
          <w:lang w:eastAsia="ko-KR"/>
        </w:rPr>
        <w:t>MPSforDTS</w:t>
      </w:r>
      <w:proofErr w:type="spellEnd"/>
      <w:r w:rsidR="00B409F4">
        <w:rPr>
          <w:rFonts w:eastAsia="Batang"/>
          <w:lang w:eastAsia="ko-KR"/>
        </w:rPr>
        <w:t xml:space="preserve"> feature is supported, </w:t>
      </w:r>
      <w:r w:rsidR="00A269E9">
        <w:t>the PCRF shall make the corresponding policy decisions (i.e. ARP and/or QCI change) and, if applicable, shall initiate a RAR command to provision the modified data.</w:t>
      </w:r>
    </w:p>
    <w:p w14:paraId="6DB13D24" w14:textId="0FA47D68" w:rsidR="00EC2333" w:rsidRDefault="005C69D7" w:rsidP="007565C6">
      <w:r>
        <w:t xml:space="preserve">For the invocation of </w:t>
      </w:r>
      <w:r w:rsidR="007045A1">
        <w:t>MPS for DTS, the PCRF shall:</w:t>
      </w:r>
    </w:p>
    <w:p w14:paraId="2778BE12" w14:textId="095A7BF1" w:rsidR="00E50042" w:rsidRDefault="00E50042" w:rsidP="00E50042">
      <w:pPr>
        <w:pStyle w:val="B1"/>
      </w:pPr>
      <w:r>
        <w:t>-</w:t>
      </w:r>
      <w:r>
        <w:tab/>
        <w:t>Set the ARP of the default bearer as appropriate for MPS for DTS.</w:t>
      </w:r>
    </w:p>
    <w:p w14:paraId="5E208437" w14:textId="2DC7A118" w:rsidR="00E50042" w:rsidRDefault="00E50042" w:rsidP="00E50042">
      <w:pPr>
        <w:pStyle w:val="B1"/>
      </w:pPr>
      <w:r>
        <w:t>-</w:t>
      </w:r>
      <w:r>
        <w:tab/>
        <w:t>Set the QCI of the default bearer as appropriate for MPS for DTS.</w:t>
      </w:r>
    </w:p>
    <w:p w14:paraId="0B77BC3B" w14:textId="16110D8D" w:rsidR="007565C6" w:rsidRDefault="00325074" w:rsidP="00325074">
      <w:pPr>
        <w:pStyle w:val="NO"/>
      </w:pPr>
      <w:r>
        <w:t>NOTE 1:</w:t>
      </w:r>
      <w:r>
        <w:tab/>
      </w:r>
      <w:r w:rsidR="007565C6">
        <w:t xml:space="preserve">For the </w:t>
      </w:r>
      <w:r w:rsidR="00B409F4">
        <w:t xml:space="preserve">already installed </w:t>
      </w:r>
      <w:r w:rsidR="007565C6">
        <w:t>dynamic PCC/</w:t>
      </w:r>
      <w:proofErr w:type="spellStart"/>
      <w:r w:rsidR="007565C6">
        <w:t>QoS</w:t>
      </w:r>
      <w:proofErr w:type="spellEnd"/>
      <w:r w:rsidR="007565C6">
        <w:t xml:space="preserve"> rules that ha</w:t>
      </w:r>
      <w:r w:rsidR="00E83052">
        <w:t>d</w:t>
      </w:r>
      <w:r w:rsidR="007565C6">
        <w:t xml:space="preserve"> the same QCI/ARP as the </w:t>
      </w:r>
      <w:r w:rsidR="001956C7">
        <w:t xml:space="preserve">original </w:t>
      </w:r>
      <w:r w:rsidR="007565C6">
        <w:t>default bearer</w:t>
      </w:r>
      <w:r>
        <w:t>, i</w:t>
      </w:r>
      <w:r w:rsidR="007565C6">
        <w:rPr>
          <w:noProof/>
        </w:rPr>
        <w:t>f the Rule-Bound-to-Default-Bearer feature is supported by both the PCEF and PCRF as described in clause 5.4.1, the PCRF indicate</w:t>
      </w:r>
      <w:r w:rsidR="00520F3E">
        <w:rPr>
          <w:noProof/>
        </w:rPr>
        <w:t>s</w:t>
      </w:r>
      <w:r w:rsidR="007565C6">
        <w:rPr>
          <w:noProof/>
        </w:rPr>
        <w:t xml:space="preserve"> to the PCEF that the PCC rule </w:t>
      </w:r>
      <w:r w:rsidR="00520F3E">
        <w:rPr>
          <w:noProof/>
        </w:rPr>
        <w:t>is to</w:t>
      </w:r>
      <w:r w:rsidR="007565C6">
        <w:rPr>
          <w:noProof/>
        </w:rPr>
        <w:t xml:space="preserve"> </w:t>
      </w:r>
      <w:r w:rsidR="007565C6">
        <w:rPr>
          <w:lang w:eastAsia="ja-JP"/>
        </w:rPr>
        <w:t xml:space="preserve">be bound to the default bearer by setting the Default-Bearer-Indication AVP to </w:t>
      </w:r>
      <w:r w:rsidR="007565C6">
        <w:t xml:space="preserve">BIND_TO_DEF_BEARER </w:t>
      </w:r>
      <w:r w:rsidR="007565C6">
        <w:rPr>
          <w:lang w:eastAsia="ja-JP"/>
        </w:rPr>
        <w:t>within the Charging-Rule-Definition AVP</w:t>
      </w:r>
      <w:r w:rsidR="00B36448">
        <w:rPr>
          <w:lang w:eastAsia="ja-JP"/>
        </w:rPr>
        <w:t>; or</w:t>
      </w:r>
      <w:r>
        <w:rPr>
          <w:lang w:eastAsia="ja-JP"/>
        </w:rPr>
        <w:t xml:space="preserve"> </w:t>
      </w:r>
      <w:r w:rsidR="00DF42DE">
        <w:t xml:space="preserve">the PCRF </w:t>
      </w:r>
      <w:r w:rsidR="007565C6">
        <w:t>set</w:t>
      </w:r>
      <w:r w:rsidR="00520F3E">
        <w:t>s</w:t>
      </w:r>
      <w:r w:rsidR="007565C6">
        <w:t xml:space="preserve"> the ARP </w:t>
      </w:r>
      <w:r w:rsidR="004874D7">
        <w:t>a</w:t>
      </w:r>
      <w:r w:rsidR="002C109E">
        <w:t>nd QC</w:t>
      </w:r>
      <w:r w:rsidR="00C66DCF">
        <w:t>I</w:t>
      </w:r>
      <w:r w:rsidR="002C109E">
        <w:t xml:space="preserve"> </w:t>
      </w:r>
      <w:r w:rsidR="00BF7757">
        <w:t>to the determined values for the default bearer</w:t>
      </w:r>
      <w:r w:rsidR="001956C7">
        <w:t xml:space="preserve"> for MPS for DTS</w:t>
      </w:r>
      <w:r w:rsidR="00C66DCF">
        <w:t>,</w:t>
      </w:r>
      <w:r w:rsidR="002C109E">
        <w:t xml:space="preserve"> i.e.</w:t>
      </w:r>
      <w:r w:rsidR="00BF7757">
        <w:t>:</w:t>
      </w:r>
      <w:r w:rsidR="00301C17">
        <w:t xml:space="preserve"> </w:t>
      </w:r>
      <w:r>
        <w:t xml:space="preserve">the PCRF </w:t>
      </w:r>
      <w:r w:rsidR="00301C17">
        <w:t>set</w:t>
      </w:r>
      <w:r w:rsidR="00520F3E">
        <w:t>s</w:t>
      </w:r>
      <w:r w:rsidR="00301C17">
        <w:t xml:space="preserve"> the A</w:t>
      </w:r>
      <w:r w:rsidR="00E17984">
        <w:t>RP</w:t>
      </w:r>
      <w:r w:rsidR="002C109E">
        <w:t xml:space="preserve"> </w:t>
      </w:r>
      <w:r w:rsidR="007565C6">
        <w:t>and</w:t>
      </w:r>
      <w:r>
        <w:t xml:space="preserve"> </w:t>
      </w:r>
      <w:r w:rsidR="00B603C7">
        <w:t>QCI as appropriate for MPS for DTS.</w:t>
      </w:r>
    </w:p>
    <w:p w14:paraId="47255CCF" w14:textId="567A0ACA" w:rsidR="007565C6" w:rsidRDefault="00732F1B" w:rsidP="007565C6">
      <w:r>
        <w:t>For the revocation of MPS for DTS</w:t>
      </w:r>
      <w:r w:rsidR="007565C6" w:rsidRPr="00EC2333">
        <w:t>,</w:t>
      </w:r>
      <w:r w:rsidR="002575BF">
        <w:t xml:space="preserve"> </w:t>
      </w:r>
      <w:r w:rsidR="000A674B">
        <w:t>to revert the MPS for DTS values of the default bearer</w:t>
      </w:r>
      <w:r w:rsidR="008F0FB2">
        <w:t>,</w:t>
      </w:r>
      <w:r w:rsidR="007565C6" w:rsidRPr="00EC2333">
        <w:t xml:space="preserve"> the PCRF shall:  </w:t>
      </w:r>
    </w:p>
    <w:p w14:paraId="31035D1B" w14:textId="6D0DCB33" w:rsidR="005E2B98" w:rsidRDefault="005E2B98" w:rsidP="005E2B98">
      <w:pPr>
        <w:pStyle w:val="B1"/>
      </w:pPr>
      <w:r>
        <w:t>-</w:t>
      </w:r>
      <w:r>
        <w:tab/>
        <w:t>Set the ARP of the default bearer to the normal ARP.</w:t>
      </w:r>
    </w:p>
    <w:p w14:paraId="6917A415" w14:textId="77777777" w:rsidR="005E2B98" w:rsidRDefault="005E2B98" w:rsidP="005E2B98">
      <w:pPr>
        <w:pStyle w:val="B1"/>
      </w:pPr>
      <w:r>
        <w:t>-</w:t>
      </w:r>
      <w:r>
        <w:tab/>
        <w:t>Set the QCI of the default bearer as appropriate for PCRF decision.</w:t>
      </w:r>
    </w:p>
    <w:p w14:paraId="35FE92C3" w14:textId="171DFAB1" w:rsidR="007565C6" w:rsidRDefault="00C601D2" w:rsidP="00C7072A">
      <w:pPr>
        <w:pStyle w:val="NO"/>
      </w:pPr>
      <w:r>
        <w:t>NOTE 2:</w:t>
      </w:r>
      <w:r>
        <w:tab/>
      </w:r>
      <w:r w:rsidR="00B409F4">
        <w:t>For the dynamic PCC/</w:t>
      </w:r>
      <w:proofErr w:type="spellStart"/>
      <w:r w:rsidR="00B409F4">
        <w:t>QoS</w:t>
      </w:r>
      <w:proofErr w:type="spellEnd"/>
      <w:r w:rsidR="00B409F4">
        <w:t xml:space="preserve"> rules that had the same QCI and ARP as the default bearer for MPS for DTS or, when the Rule-Bound-to-Default-Bearer is supported and had the Default-Bearer-Indication AVP set to BIND_TO_DEF_BEARER</w:t>
      </w:r>
      <w:r w:rsidR="00205EFA">
        <w:t xml:space="preserve">, the PCRF </w:t>
      </w:r>
      <w:r w:rsidR="007565C6">
        <w:t>set</w:t>
      </w:r>
      <w:r w:rsidR="00520F3E">
        <w:t>s</w:t>
      </w:r>
      <w:r w:rsidR="007565C6">
        <w:t xml:space="preserve"> the ARP</w:t>
      </w:r>
      <w:r w:rsidR="007565C6" w:rsidRPr="00BF698E">
        <w:t xml:space="preserve"> </w:t>
      </w:r>
      <w:r w:rsidR="007565C6">
        <w:t>to the normal ARP; and</w:t>
      </w:r>
      <w:r w:rsidR="00205EFA">
        <w:t xml:space="preserve"> </w:t>
      </w:r>
      <w:r w:rsidR="007565C6">
        <w:t>set</w:t>
      </w:r>
      <w:r w:rsidR="00520F3E">
        <w:t>s</w:t>
      </w:r>
      <w:r w:rsidR="007565C6">
        <w:t xml:space="preserve"> the QCI to an appropriate value according to PCRF decision.</w:t>
      </w:r>
      <w:r w:rsidR="00253263">
        <w:t xml:space="preserve"> </w:t>
      </w:r>
      <w:r w:rsidR="00253263" w:rsidRPr="00253263">
        <w:t xml:space="preserve">The provision of the </w:t>
      </w:r>
      <w:proofErr w:type="spellStart"/>
      <w:r w:rsidR="00253263" w:rsidRPr="00253263">
        <w:t>QoS</w:t>
      </w:r>
      <w:proofErr w:type="spellEnd"/>
      <w:r w:rsidR="00253263" w:rsidRPr="00253263">
        <w:t xml:space="preserve"> information applicable for the PCC Rules is performed as described in clause 4.5.5.2.</w:t>
      </w:r>
      <w:r w:rsidR="00253263">
        <w:t xml:space="preserve"> </w:t>
      </w:r>
    </w:p>
    <w:p w14:paraId="4E2B4E0A" w14:textId="6D884DA9" w:rsidR="007565C6" w:rsidRDefault="007565C6" w:rsidP="007565C6">
      <w:pPr>
        <w:pStyle w:val="NO"/>
      </w:pPr>
      <w:r w:rsidRPr="0029257B">
        <w:t>NOTE</w:t>
      </w:r>
      <w:r w:rsidR="00325074">
        <w:t> </w:t>
      </w:r>
      <w:r w:rsidR="002E5268">
        <w:t>3</w:t>
      </w:r>
      <w:r w:rsidRPr="00D17153">
        <w:t>:</w:t>
      </w:r>
      <w:r>
        <w:tab/>
        <w:t>Revocation</w:t>
      </w:r>
      <w:r w:rsidRPr="00D17153">
        <w:t xml:space="preserve"> may require more complex logic on the part of the PCRF beyond simply restoring the prior ARP and QCI values as</w:t>
      </w:r>
      <w:r>
        <w:t xml:space="preserve"> set prior to invocation of MPS for DTS</w:t>
      </w:r>
      <w:r w:rsidRPr="00D17153">
        <w:t xml:space="preserve">, if these values </w:t>
      </w:r>
      <w:r>
        <w:t xml:space="preserve">and/or the </w:t>
      </w:r>
      <w:r w:rsidRPr="00C1235D">
        <w:t xml:space="preserve">Default-Bearer-Indication </w:t>
      </w:r>
      <w:r>
        <w:t xml:space="preserve">AVP </w:t>
      </w:r>
      <w:r w:rsidRPr="00D17153">
        <w:t xml:space="preserve">were modified by another service during the time that </w:t>
      </w:r>
      <w:r>
        <w:t>MPS for DTS was</w:t>
      </w:r>
      <w:r w:rsidRPr="00D17153">
        <w:t xml:space="preserve"> enabled.  The corresponding logic is dependent on the identification of particular services that may be deployed and the de</w:t>
      </w:r>
      <w:r>
        <w:t xml:space="preserve">sired interactions between MPS for DTS </w:t>
      </w:r>
      <w:r w:rsidRPr="00D17153">
        <w:t>and any such services. These aspects are not considered in th</w:t>
      </w:r>
      <w:r>
        <w:t>e</w:t>
      </w:r>
      <w:r>
        <w:rPr>
          <w:lang w:eastAsia="ja-JP"/>
        </w:rPr>
        <w:t xml:space="preserve"> present specification</w:t>
      </w:r>
      <w:r w:rsidRPr="00D17153">
        <w:t>.</w:t>
      </w:r>
    </w:p>
    <w:p w14:paraId="6E5DB5B0" w14:textId="2AD94DBE" w:rsidR="007565C6" w:rsidRDefault="007565C6" w:rsidP="007565C6">
      <w:pPr>
        <w:rPr>
          <w:lang w:eastAsia="zh-CN"/>
        </w:rPr>
      </w:pPr>
      <w:r>
        <w:t xml:space="preserve">The PCRF shall provision the PCEF with </w:t>
      </w:r>
      <w:r w:rsidR="00253263">
        <w:t xml:space="preserve">the </w:t>
      </w:r>
      <w:proofErr w:type="spellStart"/>
      <w:r>
        <w:t>QoS</w:t>
      </w:r>
      <w:proofErr w:type="spellEnd"/>
      <w:r>
        <w:t xml:space="preserve"> information for the default bearer as described in </w:t>
      </w:r>
      <w:r>
        <w:rPr>
          <w:rFonts w:eastAsia="Batang" w:hint="eastAsia"/>
          <w:lang w:eastAsia="ko-KR"/>
        </w:rPr>
        <w:t>clause</w:t>
      </w:r>
      <w:r>
        <w:rPr>
          <w:rFonts w:eastAsia="Batang"/>
          <w:lang w:eastAsia="ko-KR"/>
        </w:rPr>
        <w:t> </w:t>
      </w:r>
      <w:r>
        <w:t xml:space="preserve">4.5.5.9. </w:t>
      </w:r>
    </w:p>
    <w:p w14:paraId="1C101BE6" w14:textId="526621AA" w:rsidR="007565C6" w:rsidRDefault="001839A7" w:rsidP="00BC175E">
      <w:r>
        <w:t>When</w:t>
      </w:r>
      <w:r w:rsidR="00B56DCC">
        <w:t xml:space="preserve"> the PCRF </w:t>
      </w:r>
      <w:r w:rsidR="00BC175E">
        <w:t>receives</w:t>
      </w:r>
      <w:r w:rsidR="00B56DCC">
        <w:t xml:space="preserve"> </w:t>
      </w:r>
      <w:r w:rsidR="00B74928">
        <w:t>the request</w:t>
      </w:r>
      <w:r>
        <w:t xml:space="preserve"> to </w:t>
      </w:r>
      <w:r w:rsidR="00B74928">
        <w:t xml:space="preserve">report </w:t>
      </w:r>
      <w:r w:rsidR="004B4109">
        <w:t xml:space="preserve">the successful </w:t>
      </w:r>
      <w:r w:rsidR="004B051C">
        <w:t>outcome</w:t>
      </w:r>
      <w:r w:rsidR="00A43DE9">
        <w:t xml:space="preserve"> of the </w:t>
      </w:r>
      <w:r w:rsidR="00A025EB">
        <w:t>invocation</w:t>
      </w:r>
      <w:r w:rsidR="00CC17CA">
        <w:t>/revocation</w:t>
      </w:r>
      <w:r w:rsidR="00A025EB">
        <w:t xml:space="preserve"> of priority handling for </w:t>
      </w:r>
      <w:r w:rsidR="00370C59">
        <w:t xml:space="preserve">the default bearer </w:t>
      </w:r>
      <w:r w:rsidR="007565C6">
        <w:t>from the AF as specified in 3GPP TS 29.214 </w:t>
      </w:r>
      <w:r w:rsidR="007565C6" w:rsidRPr="003D0EE7">
        <w:t>[</w:t>
      </w:r>
      <w:r w:rsidR="007565C6">
        <w:t>10</w:t>
      </w:r>
      <w:r w:rsidR="007565C6" w:rsidRPr="003D0EE7">
        <w:t>], clause</w:t>
      </w:r>
      <w:r w:rsidR="007565C6">
        <w:t> 4.4.</w:t>
      </w:r>
      <w:r w:rsidR="00625BD9">
        <w:t>11</w:t>
      </w:r>
      <w:r w:rsidR="007565C6">
        <w:t xml:space="preserve">, the PCRF shall request the PCEF using an RAR command to confirm that the resources associated to the </w:t>
      </w:r>
      <w:ins w:id="2" w:author="Peraton Labs User" w:date="2021-06-16T08:56:00Z">
        <w:r w:rsidR="00535666">
          <w:t>MPS for DTS invocation/revocation</w:t>
        </w:r>
      </w:ins>
      <w:del w:id="3" w:author="Peraton Labs User" w:date="2021-06-16T08:56:00Z">
        <w:r w:rsidR="007565C6" w:rsidDel="00535666">
          <w:delText xml:space="preserve">default bearer </w:delText>
        </w:r>
      </w:del>
      <w:ins w:id="4" w:author="Peraton Labs User" w:date="2021-06-16T08:45:00Z">
        <w:r w:rsidR="00F307F0">
          <w:t xml:space="preserve"> </w:t>
        </w:r>
      </w:ins>
      <w:r w:rsidR="007565C6">
        <w:t xml:space="preserve">are successfully </w:t>
      </w:r>
      <w:r w:rsidR="00A91E48">
        <w:t>allocated</w:t>
      </w:r>
      <w:r w:rsidR="00F307F0">
        <w:t xml:space="preserve"> </w:t>
      </w:r>
      <w:r w:rsidR="007565C6">
        <w:t>by setting the Event-Trigger AVP with the value SUCCESSFUL_</w:t>
      </w:r>
      <w:r w:rsidR="00B409F4">
        <w:t>QOS_UPDATE</w:t>
      </w:r>
      <w:r w:rsidR="00C66DCF">
        <w:t>.</w:t>
      </w:r>
    </w:p>
    <w:p w14:paraId="0314C7CF" w14:textId="19DDC42B" w:rsidR="005923D5" w:rsidRDefault="00A91E48" w:rsidP="00BC175E">
      <w:ins w:id="5" w:author="Peraton Labs User" w:date="2021-06-09T08:24:00Z">
        <w:r>
          <w:t>When the PCRF receives the request to report the failed outcome of the invocation/revocation of priority handling for the default bearer from the AF as specified in 3GPP TS 29.214 </w:t>
        </w:r>
        <w:r w:rsidRPr="003D0EE7">
          <w:t>[</w:t>
        </w:r>
        <w:r>
          <w:t>10</w:t>
        </w:r>
        <w:r w:rsidRPr="003D0EE7">
          <w:t>], clause</w:t>
        </w:r>
        <w:r>
          <w:t> 4.4.</w:t>
        </w:r>
      </w:ins>
      <w:ins w:id="6" w:author="Peraton Labs User" w:date="2021-06-28T07:41:00Z">
        <w:r w:rsidR="00625BD9">
          <w:t>11</w:t>
        </w:r>
      </w:ins>
      <w:ins w:id="7" w:author="Peraton Labs User" w:date="2021-06-09T08:24:00Z">
        <w:r>
          <w:t xml:space="preserve">, the PCRF shall request the PCEF using an RAR command to report if the resources associated to </w:t>
        </w:r>
      </w:ins>
      <w:ins w:id="8" w:author="Peraton Labs User" w:date="2021-06-16T08:57:00Z">
        <w:r w:rsidR="00535666">
          <w:t>MPS for DTS invocation/revocation</w:t>
        </w:r>
      </w:ins>
      <w:ins w:id="9" w:author="Peraton Labs User" w:date="2021-06-16T08:45:00Z">
        <w:r w:rsidR="00F307F0">
          <w:t xml:space="preserve"> </w:t>
        </w:r>
      </w:ins>
      <w:ins w:id="10" w:author="Peraton Labs User" w:date="2021-06-09T08:24:00Z">
        <w:r>
          <w:t xml:space="preserve">are not successfully </w:t>
        </w:r>
      </w:ins>
      <w:ins w:id="11" w:author="Peraton Labs User" w:date="2021-06-16T07:55:00Z">
        <w:r w:rsidR="00F307F0">
          <w:t>allocated</w:t>
        </w:r>
      </w:ins>
      <w:ins w:id="12" w:author="Peraton Labs User" w:date="2021-06-09T08:24:00Z">
        <w:r>
          <w:t xml:space="preserve"> by setting the Event-Trigger AVP with the value FAILED_QOS_UPDATE.</w:t>
        </w:r>
      </w:ins>
    </w:p>
    <w:p w14:paraId="18B4203D" w14:textId="4C608F22" w:rsidR="00A91E48" w:rsidRDefault="007565C6" w:rsidP="00A91E48">
      <w:pPr>
        <w:rPr>
          <w:ins w:id="13" w:author="Peraton Labs User" w:date="2021-06-09T08:24:00Z"/>
        </w:rPr>
      </w:pPr>
      <w:r w:rsidRPr="00A81340">
        <w:t>On receipt of the SUCCESSFUL</w:t>
      </w:r>
      <w:r w:rsidR="00B409F4">
        <w:t xml:space="preserve">_QOS_UPDATE </w:t>
      </w:r>
      <w:r>
        <w:t xml:space="preserve">value in the </w:t>
      </w:r>
      <w:r w:rsidRPr="00A81340">
        <w:t>Event-Trigger AVP</w:t>
      </w:r>
      <w:r>
        <w:t xml:space="preserve"> in the CCR</w:t>
      </w:r>
      <w:r w:rsidRPr="00A81340">
        <w:t xml:space="preserve"> from the PCEF, the PCRF shall inform the AF </w:t>
      </w:r>
      <w:r>
        <w:t>as specified in 3GPP TS 29.214 </w:t>
      </w:r>
      <w:r w:rsidRPr="003D0EE7">
        <w:t>[</w:t>
      </w:r>
      <w:r>
        <w:t>10</w:t>
      </w:r>
      <w:r w:rsidRPr="003D0EE7">
        <w:t>], clause</w:t>
      </w:r>
      <w:r>
        <w:t> 4.4.</w:t>
      </w:r>
      <w:r w:rsidR="00625BD9">
        <w:t>11</w:t>
      </w:r>
      <w:r w:rsidR="00A30225" w:rsidRPr="00A30225">
        <w:t xml:space="preserve"> </w:t>
      </w:r>
      <w:r w:rsidR="00A30225" w:rsidRPr="00A81340">
        <w:t>t</w:t>
      </w:r>
      <w:r w:rsidR="00154AC7">
        <w:t>o indicate that</w:t>
      </w:r>
      <w:r w:rsidR="00A30225" w:rsidRPr="00A81340">
        <w:t xml:space="preserve"> </w:t>
      </w:r>
      <w:r w:rsidR="00A30225">
        <w:t>it successfully</w:t>
      </w:r>
      <w:r w:rsidR="00A30225" w:rsidRPr="00A81340">
        <w:t xml:space="preserve"> acted upon the </w:t>
      </w:r>
      <w:r w:rsidR="00154AC7">
        <w:t>invocation</w:t>
      </w:r>
      <w:r w:rsidR="00CC17CA">
        <w:t>/revocation</w:t>
      </w:r>
      <w:r w:rsidR="00154AC7">
        <w:t xml:space="preserve"> of MPS for DTS.</w:t>
      </w:r>
    </w:p>
    <w:p w14:paraId="0B9A9E58" w14:textId="6CE48CDB" w:rsidR="005923D5" w:rsidRDefault="00A91E48" w:rsidP="00A91E48">
      <w:pPr>
        <w:rPr>
          <w:noProof/>
          <w:highlight w:val="green"/>
        </w:rPr>
      </w:pPr>
      <w:ins w:id="14" w:author="Peraton Labs User" w:date="2021-06-09T08:24:00Z">
        <w:r w:rsidRPr="00A81340">
          <w:t xml:space="preserve">On receipt of the </w:t>
        </w:r>
        <w:r>
          <w:t xml:space="preserve">FAILED_QOS_UPDATE value in the </w:t>
        </w:r>
        <w:r w:rsidRPr="00A81340">
          <w:t>Event-Trigger AVP</w:t>
        </w:r>
        <w:r>
          <w:t xml:space="preserve"> in the CCR</w:t>
        </w:r>
        <w:r w:rsidRPr="00A81340">
          <w:t xml:space="preserve"> from the PCEF, the PCRF shall inform the AF </w:t>
        </w:r>
        <w:r>
          <w:t>as specified in 3GPP TS 29.214 </w:t>
        </w:r>
        <w:r w:rsidRPr="003D0EE7">
          <w:t>[</w:t>
        </w:r>
        <w:r>
          <w:t>10</w:t>
        </w:r>
        <w:r w:rsidRPr="003D0EE7">
          <w:t>], clause</w:t>
        </w:r>
        <w:r>
          <w:t> 4.4.</w:t>
        </w:r>
      </w:ins>
      <w:ins w:id="15" w:author="Peraton Labs User" w:date="2021-06-28T07:41:00Z">
        <w:r w:rsidR="00625BD9">
          <w:t>11</w:t>
        </w:r>
      </w:ins>
      <w:ins w:id="16" w:author="Peraton Labs User" w:date="2021-06-09T08:24:00Z">
        <w:r w:rsidRPr="00A81340">
          <w:t>.</w:t>
        </w:r>
        <w:r w:rsidRPr="00A30225">
          <w:t xml:space="preserve"> </w:t>
        </w:r>
        <w:r w:rsidRPr="00A81340">
          <w:t>t</w:t>
        </w:r>
        <w:r>
          <w:t>o indicate that</w:t>
        </w:r>
        <w:r w:rsidRPr="00A81340">
          <w:t xml:space="preserve"> the </w:t>
        </w:r>
        <w:r>
          <w:t>invocation/revocation of MPS for DTS</w:t>
        </w:r>
      </w:ins>
      <w:ins w:id="17" w:author="Peraton Labs User" w:date="2021-06-16T07:56:00Z">
        <w:r w:rsidR="00F307F0">
          <w:t xml:space="preserve"> failed</w:t>
        </w:r>
      </w:ins>
      <w:ins w:id="18" w:author="Peraton Labs User" w:date="2021-06-09T08:24:00Z">
        <w:r>
          <w:t>.</w:t>
        </w:r>
      </w:ins>
    </w:p>
    <w:p w14:paraId="7A257C53" w14:textId="61675D1E" w:rsidR="001F6490" w:rsidRDefault="005923D5" w:rsidP="001F6490">
      <w:pPr>
        <w:spacing w:before="360" w:after="240" w:line="259" w:lineRule="auto"/>
        <w:jc w:val="center"/>
        <w:outlineLvl w:val="0"/>
        <w:rPr>
          <w:noProof/>
        </w:rPr>
      </w:pPr>
      <w:r>
        <w:rPr>
          <w:noProof/>
          <w:highlight w:val="green"/>
        </w:rPr>
        <w:t>***** Second change *****</w:t>
      </w:r>
    </w:p>
    <w:p w14:paraId="50558CEE" w14:textId="5C972C00" w:rsidR="00AF2EA2" w:rsidRDefault="00AF2EA2" w:rsidP="00AF2EA2">
      <w:pPr>
        <w:pStyle w:val="Heading3"/>
      </w:pPr>
      <w:bookmarkStart w:id="19" w:name="_Toc27999377"/>
      <w:r>
        <w:lastRenderedPageBreak/>
        <w:t>5.3.7</w:t>
      </w:r>
      <w:r>
        <w:tab/>
        <w:t>Event-Trigger AVP (All access types)</w:t>
      </w:r>
      <w:bookmarkEnd w:id="19"/>
    </w:p>
    <w:p w14:paraId="7D0C67F0" w14:textId="77777777" w:rsidR="00AF2EA2" w:rsidRDefault="00AF2EA2" w:rsidP="00AF2EA2">
      <w:r>
        <w:t>The Event-Trigger AVP (AVP code 1006) is of type Enumerated. When sent from the PCRF to the PCEF the Event-Trigger AVP indicates an event that shall cause a re-request of PCC rules. When sent from the PCEF to the PCRF the Event-Trigger AVP indicates that the corresponding event has occurred at the gateway.</w:t>
      </w:r>
    </w:p>
    <w:p w14:paraId="5FFC6E74" w14:textId="77777777" w:rsidR="00AF2EA2" w:rsidRDefault="00AF2EA2" w:rsidP="00AF2EA2">
      <w:pPr>
        <w:pStyle w:val="NO"/>
      </w:pPr>
      <w:r>
        <w:t>NOTE 1:</w:t>
      </w:r>
      <w:r>
        <w:tab/>
        <w:t>An exception to the above is the Event Trigger AVP set to NO_EVENT_TRIGGERS that indicates that PCEF shall not notify PCRF of any event that requires to be provisioned.</w:t>
      </w:r>
    </w:p>
    <w:p w14:paraId="7226332D" w14:textId="77777777" w:rsidR="00AF2EA2" w:rsidRDefault="00AF2EA2" w:rsidP="00AF2EA2">
      <w:pPr>
        <w:pStyle w:val="NO"/>
      </w:pPr>
      <w:r>
        <w:t>NOTE 2:</w:t>
      </w:r>
      <w:r>
        <w:tab/>
        <w:t xml:space="preserve">There are events that do not require to be provisioned by the PCRF, according to the value definition included in this </w:t>
      </w:r>
      <w:proofErr w:type="spellStart"/>
      <w:r>
        <w:t>subclause</w:t>
      </w:r>
      <w:proofErr w:type="spellEnd"/>
      <w:r>
        <w:t>. These events will always be reported by the PCEF even</w:t>
      </w:r>
      <w:r>
        <w:rPr>
          <w:rFonts w:eastAsia="Batang"/>
          <w:lang w:eastAsia="ko-KR"/>
        </w:rPr>
        <w:t xml:space="preserve"> </w:t>
      </w:r>
      <w:r>
        <w:t>though the PCRF has not provisioned them in a RAR or CCA command.</w:t>
      </w:r>
    </w:p>
    <w:p w14:paraId="3E8639C9" w14:textId="77777777" w:rsidR="00AF2EA2" w:rsidRDefault="00AF2EA2" w:rsidP="00AF2EA2">
      <w:pPr>
        <w:rPr>
          <w:rFonts w:eastAsia="SimSun"/>
        </w:rPr>
      </w:pPr>
      <w:r>
        <w:rPr>
          <w:rFonts w:eastAsia="SimSun"/>
        </w:rPr>
        <w:t xml:space="preserve">Whenever the PCRF subscribes to one or more event triggers by using the RAR command, unless otherwise specified in an event trigger's value definition, the PCEF shall send the corresponding currently applicable values (e.g. </w:t>
      </w:r>
      <w:r>
        <w:t>3GPP-SGSN-Address AVP</w:t>
      </w:r>
      <w:r>
        <w:rPr>
          <w:rFonts w:eastAsia="SimSun"/>
        </w:rPr>
        <w:t xml:space="preserve"> or </w:t>
      </w:r>
      <w:r>
        <w:t>3GPP-SGSN-Ipv6-Address AVP</w:t>
      </w:r>
      <w:r>
        <w:rPr>
          <w:rFonts w:eastAsia="SimSun"/>
        </w:rPr>
        <w:t xml:space="preserve">, RAT-Type, </w:t>
      </w:r>
      <w:r>
        <w:t>3GPP-User-Location-Info</w:t>
      </w:r>
      <w:r>
        <w:rPr>
          <w:rFonts w:eastAsia="SimSun"/>
        </w:rPr>
        <w:t>, etc.) to the PCRF in the RAA if available, and in this case, the Event-Trigger AVPs shall not be included.</w:t>
      </w:r>
    </w:p>
    <w:p w14:paraId="3E63B859" w14:textId="77777777" w:rsidR="00AF2EA2" w:rsidRDefault="00AF2EA2" w:rsidP="00AF2EA2">
      <w:r>
        <w:t>Whenever one of these events occurs, the PCEF shall send the related AVP that has changed together with the event trigger indication.</w:t>
      </w:r>
    </w:p>
    <w:p w14:paraId="12A4107E" w14:textId="77777777" w:rsidR="00AF2EA2" w:rsidRDefault="00AF2EA2" w:rsidP="00AF2EA2">
      <w:pPr>
        <w:rPr>
          <w:rFonts w:eastAsia="Batang"/>
        </w:rPr>
      </w:pPr>
      <w:r>
        <w:t>Unless stated for a specific value, the Event-Trigger AVP applies to all access types.</w:t>
      </w:r>
    </w:p>
    <w:p w14:paraId="3B19634D" w14:textId="77777777" w:rsidR="00AF2EA2" w:rsidRDefault="00AF2EA2" w:rsidP="00AF2EA2">
      <w:r>
        <w:t>The values 8, 9</w:t>
      </w:r>
      <w:r>
        <w:rPr>
          <w:rFonts w:eastAsia="SimSun" w:hint="eastAsia"/>
          <w:lang w:eastAsia="zh-CN"/>
        </w:rPr>
        <w:t>,</w:t>
      </w:r>
      <w:r>
        <w:t xml:space="preserve"> 10</w:t>
      </w:r>
      <w:r>
        <w:rPr>
          <w:rFonts w:eastAsia="SimSun" w:hint="eastAsia"/>
          <w:lang w:eastAsia="zh-CN"/>
        </w:rPr>
        <w:t>, 38 and 41</w:t>
      </w:r>
      <w:r>
        <w:t xml:space="preserve"> are obsolete and shall not be used.</w:t>
      </w:r>
    </w:p>
    <w:p w14:paraId="58035D48" w14:textId="77777777" w:rsidR="00AF2EA2" w:rsidRDefault="00AF2EA2" w:rsidP="00AF2EA2">
      <w:r>
        <w:t>The following values are defined:</w:t>
      </w:r>
    </w:p>
    <w:p w14:paraId="141E8AF8" w14:textId="77777777" w:rsidR="00AF2EA2" w:rsidRDefault="00AF2EA2" w:rsidP="0007733E">
      <w:pPr>
        <w:pStyle w:val="B1"/>
      </w:pPr>
      <w:r>
        <w:t>SGSN_CHANGE (0)</w:t>
      </w:r>
    </w:p>
    <w:p w14:paraId="72C61093" w14:textId="77777777" w:rsidR="00AF2EA2" w:rsidRDefault="00AF2EA2" w:rsidP="0007733E">
      <w:pPr>
        <w:pStyle w:val="B1"/>
      </w:pPr>
      <w:r>
        <w:tab/>
        <w:t>This value shall be used in CCA and RAR commands by the PCRF to indicate that upon the change of the serving SGSN PCC rules shall be requested. When used in a CCR command, this value indicates that the PCEF generated the request because the serving SGSN changed. The new value of the serving SGSN shall be indicated in either 3GPP-SGSN-Address AVP or 3GPP-SGSN-Ipv6-Address AVP.</w:t>
      </w:r>
      <w:r>
        <w:rPr>
          <w:rFonts w:eastAsia="Batang"/>
        </w:rPr>
        <w:t xml:space="preserve"> </w:t>
      </w:r>
      <w:r>
        <w:t xml:space="preserve">Applicable only to 3GPP-GPRS </w:t>
      </w:r>
      <w:r>
        <w:rPr>
          <w:rFonts w:eastAsia="SimSun" w:hint="eastAsia"/>
        </w:rPr>
        <w:t xml:space="preserve">access types </w:t>
      </w:r>
      <w:r>
        <w:t>and 3GPP-EPS access types</w:t>
      </w:r>
      <w:r>
        <w:rPr>
          <w:rFonts w:eastAsia="SimSun" w:hint="eastAsia"/>
        </w:rPr>
        <w:t xml:space="preserve"> with access to the P-GW using </w:t>
      </w:r>
      <w:proofErr w:type="spellStart"/>
      <w:r>
        <w:rPr>
          <w:rFonts w:eastAsia="SimSun" w:hint="eastAsia"/>
        </w:rPr>
        <w:t>Gn</w:t>
      </w:r>
      <w:proofErr w:type="spellEnd"/>
      <w:r>
        <w:rPr>
          <w:rFonts w:eastAsia="SimSun" w:hint="eastAsia"/>
        </w:rPr>
        <w:t>/</w:t>
      </w:r>
      <w:proofErr w:type="spellStart"/>
      <w:r>
        <w:rPr>
          <w:rFonts w:eastAsia="SimSun" w:hint="eastAsia"/>
        </w:rPr>
        <w:t>Gp</w:t>
      </w:r>
      <w:proofErr w:type="spellEnd"/>
      <w:r>
        <w:t>.</w:t>
      </w:r>
    </w:p>
    <w:p w14:paraId="3376D85B" w14:textId="77777777" w:rsidR="00AF2EA2" w:rsidRDefault="00AF2EA2" w:rsidP="0007733E">
      <w:pPr>
        <w:pStyle w:val="B1"/>
      </w:pPr>
      <w:r>
        <w:t>QOS_CHANGE (1)</w:t>
      </w:r>
    </w:p>
    <w:p w14:paraId="7156E5C2" w14:textId="77777777" w:rsidR="00AF2EA2" w:rsidRDefault="00AF2EA2" w:rsidP="0007733E">
      <w:pPr>
        <w:pStyle w:val="B1"/>
        <w:rPr>
          <w:rFonts w:eastAsia="Batang"/>
        </w:rPr>
      </w:pPr>
      <w:r>
        <w:tab/>
        <w:t xml:space="preserve">This value shall be used in CCA and RAR commands by the PCRF to indicate that upon any </w:t>
      </w:r>
      <w:proofErr w:type="spellStart"/>
      <w:r>
        <w:t>QoS</w:t>
      </w:r>
      <w:proofErr w:type="spellEnd"/>
      <w:r>
        <w:t xml:space="preserve"> change (even within the limits of the current authorization) at bearer or APN</w:t>
      </w:r>
      <w:r>
        <w:rPr>
          <w:rFonts w:eastAsia="Batang"/>
        </w:rPr>
        <w:t xml:space="preserve"> </w:t>
      </w:r>
      <w:r>
        <w:t xml:space="preserve">level PCC rules shall be requested. When used in a CCR command, this value indicates that the PCEF generated the request because there has been a change in the requested </w:t>
      </w:r>
      <w:proofErr w:type="spellStart"/>
      <w:r>
        <w:t>QoS</w:t>
      </w:r>
      <w:proofErr w:type="spellEnd"/>
      <w:r>
        <w:t xml:space="preserve"> for a specific bearer (e.g. the previously maximum authorized </w:t>
      </w:r>
      <w:proofErr w:type="spellStart"/>
      <w:r>
        <w:t>QoS</w:t>
      </w:r>
      <w:proofErr w:type="spellEnd"/>
      <w:r>
        <w:t xml:space="preserve"> has been exceeded) or APN. </w:t>
      </w:r>
      <w:r>
        <w:rPr>
          <w:rFonts w:eastAsia="SimSun" w:hint="eastAsia"/>
        </w:rPr>
        <w:t>When a</w:t>
      </w:r>
      <w:r>
        <w:t xml:space="preserve">pplicable </w:t>
      </w:r>
      <w:r>
        <w:rPr>
          <w:lang w:eastAsia="ko-KR"/>
        </w:rPr>
        <w:t>to</w:t>
      </w:r>
      <w:r>
        <w:t xml:space="preserve"> 3GPP-GPRS</w:t>
      </w:r>
      <w:r>
        <w:rPr>
          <w:rFonts w:eastAsia="SimSun" w:hint="eastAsia"/>
        </w:rPr>
        <w:t xml:space="preserve"> and if the PCRF performs bearer binding, t</w:t>
      </w:r>
      <w:r>
        <w:t xml:space="preserve">he Bearer-Identifier AVP shall be provided to indicate the affected bearer. </w:t>
      </w:r>
      <w:proofErr w:type="spellStart"/>
      <w:r>
        <w:t>QoS</w:t>
      </w:r>
      <w:proofErr w:type="spellEnd"/>
      <w:r>
        <w:t>-Information AVP is required to be provided in the same request with the new value.</w:t>
      </w:r>
      <w:r>
        <w:rPr>
          <w:rFonts w:eastAsia="SimSun" w:hint="eastAsia"/>
        </w:rPr>
        <w:t xml:space="preserve"> </w:t>
      </w:r>
      <w:r>
        <w:t>When applicable at APN level, this event trigger shall be reported when the corresponding event occurs, even if the event trigger is not provisioned by the PCRF. Not applicable for FBA.</w:t>
      </w:r>
    </w:p>
    <w:p w14:paraId="2DB9475A" w14:textId="77777777" w:rsidR="00AF2EA2" w:rsidRDefault="00AF2EA2" w:rsidP="0007733E">
      <w:pPr>
        <w:pStyle w:val="B1"/>
      </w:pPr>
      <w:r>
        <w:t>RAT_CHANGE (2)</w:t>
      </w:r>
    </w:p>
    <w:p w14:paraId="37F3158C" w14:textId="77777777" w:rsidR="00AF2EA2" w:rsidRDefault="00AF2EA2" w:rsidP="0007733E">
      <w:pPr>
        <w:pStyle w:val="B1"/>
      </w:pPr>
      <w:r>
        <w:tab/>
        <w:t>This value shall be used in CCA and RAR commands by the PCRF to indicate that upon a RAT change PCC rules shall be requested. When used in a CCR command, this value indicates that the PCEF generated the request because of a RAT change. The new RAT type shall be provided in the RAT-Type AVP and</w:t>
      </w:r>
      <w:r>
        <w:rPr>
          <w:rFonts w:eastAsia="SimSun" w:hint="eastAsia"/>
          <w:lang w:eastAsia="zh-CN"/>
        </w:rPr>
        <w:t xml:space="preserve"> AN-Trusted AVP</w:t>
      </w:r>
      <w:r>
        <w:t xml:space="preserve"> if applicable. Not applicable for FBA.</w:t>
      </w:r>
    </w:p>
    <w:p w14:paraId="038E6B23" w14:textId="77777777" w:rsidR="00AF2EA2" w:rsidRDefault="00AF2EA2" w:rsidP="0007733E">
      <w:pPr>
        <w:pStyle w:val="B1"/>
      </w:pPr>
      <w:r>
        <w:t>TFT_CHANGE (3)</w:t>
      </w:r>
    </w:p>
    <w:p w14:paraId="09B0D7F0" w14:textId="77777777" w:rsidR="00AF2EA2" w:rsidRDefault="00AF2EA2" w:rsidP="0007733E">
      <w:pPr>
        <w:pStyle w:val="B1"/>
      </w:pPr>
      <w:r>
        <w:tab/>
        <w:t xml:space="preserve">This value shall be used in CCA and RAR commands by the PCRF to indicate that upon a TFT change at bearer level PCC rules shall be requested. When used in a CCR command, this value indicates that the PCEF generated the request because of a change in the TFT. The Bearer-Identifier AVP shall be provided to indicate the affected bearer. </w:t>
      </w:r>
      <w:r>
        <w:rPr>
          <w:lang w:eastAsia="zh-CN"/>
        </w:rPr>
        <w:t>All t</w:t>
      </w:r>
      <w:r>
        <w:t xml:space="preserve">he TFT filter definitions </w:t>
      </w:r>
      <w:r>
        <w:rPr>
          <w:lang w:eastAsia="zh-CN"/>
        </w:rPr>
        <w:t>for this bearer, including the requested changes, but excluding the TFT filters created with NW-initiated procedures,</w:t>
      </w:r>
      <w:r>
        <w:t xml:space="preserve"> shall be provided in TFT-Packet-Filter-Information AVP. This event trigger shall be provisioned by the PCRF at the PCEF. Applicable only </w:t>
      </w:r>
      <w:r>
        <w:rPr>
          <w:rFonts w:eastAsia="Batang"/>
        </w:rPr>
        <w:t>to</w:t>
      </w:r>
      <w:r>
        <w:t xml:space="preserve"> 3GPP-GPRS.</w:t>
      </w:r>
    </w:p>
    <w:p w14:paraId="6058CAD5" w14:textId="77777777" w:rsidR="00AF2EA2" w:rsidRDefault="00AF2EA2" w:rsidP="0007733E">
      <w:pPr>
        <w:pStyle w:val="B1"/>
      </w:pPr>
      <w:r>
        <w:t>PLMN_CHANGE (4)</w:t>
      </w:r>
    </w:p>
    <w:p w14:paraId="496A3382" w14:textId="77777777" w:rsidR="00AF2EA2" w:rsidRDefault="00AF2EA2" w:rsidP="0007733E">
      <w:pPr>
        <w:pStyle w:val="B1"/>
        <w:rPr>
          <w:rFonts w:eastAsia="Batang"/>
        </w:rPr>
      </w:pPr>
      <w:r>
        <w:lastRenderedPageBreak/>
        <w:tab/>
        <w:t>This value shall be used in CCA and RAR commands by the PCRF to indicate that upon a PLMN change PCC rules shall be requested. When used in a CCR command, this value indicates that the PCEF generated the request because there was a change of PLMN. 3GPP-SGSN-MCC-MNC AVP shall be provided in the same request with the new value. Not applicable for FBA.</w:t>
      </w:r>
    </w:p>
    <w:p w14:paraId="0A46CBCF" w14:textId="77777777" w:rsidR="00AF2EA2" w:rsidRDefault="00AF2EA2" w:rsidP="0007733E">
      <w:pPr>
        <w:pStyle w:val="B1"/>
      </w:pPr>
      <w:r>
        <w:t>LOSS_OF_BEARER (5)</w:t>
      </w:r>
    </w:p>
    <w:p w14:paraId="590585E9" w14:textId="77777777" w:rsidR="00AF2EA2" w:rsidRDefault="00AF2EA2" w:rsidP="0007733E">
      <w:pPr>
        <w:pStyle w:val="B1"/>
      </w:pPr>
      <w:r>
        <w:tab/>
        <w:t>This value shall be used in CCA and RAR commands by the PCRF to indicate that upon loss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lost. The PCC-Rule-Status AVP within the Charging</w:t>
      </w:r>
      <w:r>
        <w:rPr>
          <w:rFonts w:eastAsia="Batang"/>
        </w:rPr>
        <w:t>-</w:t>
      </w:r>
      <w:r>
        <w:t>Rule</w:t>
      </w:r>
      <w:r>
        <w:rPr>
          <w:rFonts w:eastAsia="Batang"/>
        </w:rPr>
        <w:t>-</w:t>
      </w:r>
      <w:r>
        <w:t>Report AVP shall indicate that these PCC rules are temporar</w:t>
      </w:r>
      <w:r>
        <w:rPr>
          <w:rFonts w:eastAsia="Batang"/>
        </w:rPr>
        <w:t>il</w:t>
      </w:r>
      <w:r>
        <w:t xml:space="preserve">y inactive. Applicable </w:t>
      </w:r>
      <w:r>
        <w:rPr>
          <w:rFonts w:eastAsia="Batang"/>
        </w:rPr>
        <w:t>to</w:t>
      </w:r>
      <w:r>
        <w:t xml:space="preserve"> GPRS</w:t>
      </w:r>
      <w:r>
        <w:rPr>
          <w:rFonts w:hint="eastAsia"/>
        </w:rPr>
        <w:t xml:space="preserve"> and 3GPP-EPS 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w:t>
      </w:r>
      <w:r>
        <w:br/>
        <w:t xml:space="preserve">The mechanism of indicating loss of bearer to the GW is IP-CAN access type specific. For GPRS, this is indicated by a PDP context modification request with Maximum Bit Rate (MBR) in </w:t>
      </w:r>
      <w:proofErr w:type="spellStart"/>
      <w:r>
        <w:t>QoS</w:t>
      </w:r>
      <w:proofErr w:type="spellEnd"/>
      <w:r>
        <w:t xml:space="preserve"> profile changed to 0 kbps.</w:t>
      </w:r>
      <w:r>
        <w:br/>
        <w:t>When the PCRF performs the bearer binding, the PCEF shall provide the Bearer-Identifier AVP to indicate the bearer that has been lost.</w:t>
      </w:r>
    </w:p>
    <w:p w14:paraId="43EF20F3" w14:textId="77777777" w:rsidR="00AF2EA2" w:rsidRDefault="00AF2EA2" w:rsidP="0007733E">
      <w:pPr>
        <w:pStyle w:val="B1"/>
      </w:pPr>
      <w:r>
        <w:t>RECOVERY_OF_BEARER (6)</w:t>
      </w:r>
    </w:p>
    <w:p w14:paraId="47CFD3EF" w14:textId="77777777" w:rsidR="00AF2EA2" w:rsidRDefault="00AF2EA2" w:rsidP="0007733E">
      <w:pPr>
        <w:pStyle w:val="B1"/>
      </w:pPr>
      <w:r>
        <w:tab/>
        <w:t>This value shall be in CCA and RAR commands by the PCRF used to indicate that upon recovery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recovered. The PCC-Rule-Status AVP within the Charging</w:t>
      </w:r>
      <w:r>
        <w:rPr>
          <w:rFonts w:eastAsia="Batang"/>
        </w:rPr>
        <w:t>-</w:t>
      </w:r>
      <w:r>
        <w:t>Rule</w:t>
      </w:r>
      <w:r>
        <w:rPr>
          <w:rFonts w:eastAsia="Batang"/>
        </w:rPr>
        <w:t>-</w:t>
      </w:r>
      <w:r>
        <w:t xml:space="preserve">Report AVP shall indicate that these rules are active again. Applicable </w:t>
      </w:r>
      <w:r>
        <w:rPr>
          <w:rFonts w:eastAsia="Batang"/>
        </w:rPr>
        <w:t>to</w:t>
      </w:r>
      <w:r>
        <w:rPr>
          <w:rFonts w:eastAsia="Batang" w:hint="eastAsia"/>
        </w:rPr>
        <w:t xml:space="preserve"> </w:t>
      </w:r>
      <w:r>
        <w:t>GPRS</w:t>
      </w:r>
      <w:r>
        <w:rPr>
          <w:rFonts w:hint="eastAsia"/>
        </w:rPr>
        <w:t xml:space="preserve"> and 3GPP-EPS 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w:t>
      </w:r>
      <w:r>
        <w:br/>
        <w:t xml:space="preserve">The mechanism for indicating recovery of bearer to the GW is IP-CAN access type specific. For GPRS, this is indicated by a PDP context modification request with Maximum Bit Rate (MBR) in </w:t>
      </w:r>
      <w:proofErr w:type="spellStart"/>
      <w:r>
        <w:t>QoS</w:t>
      </w:r>
      <w:proofErr w:type="spellEnd"/>
      <w:r>
        <w:t xml:space="preserve"> profile changed from 0 kbps to a valid value.</w:t>
      </w:r>
      <w:r>
        <w:br/>
        <w:t>When the PCRF performs the bearer binding, the PCEF shall provide the Bearer-Identifier AVP to indicate the bearer that has been recovered.</w:t>
      </w:r>
    </w:p>
    <w:p w14:paraId="0B024082" w14:textId="77777777" w:rsidR="00AF2EA2" w:rsidRDefault="00AF2EA2" w:rsidP="0007733E">
      <w:pPr>
        <w:pStyle w:val="B1"/>
      </w:pPr>
      <w:r>
        <w:t>IP-CAN_CHANGE (7)</w:t>
      </w:r>
    </w:p>
    <w:p w14:paraId="7071760B" w14:textId="77777777" w:rsidR="00AF2EA2" w:rsidRDefault="00AF2EA2" w:rsidP="0007733E">
      <w:pPr>
        <w:pStyle w:val="B1"/>
        <w:rPr>
          <w:rFonts w:eastAsia="Batang"/>
        </w:rPr>
      </w:pPr>
      <w:r>
        <w:tab/>
        <w:t xml:space="preserve">This value shall be used in CCA and RAR commands by the PCRF to indicate that upon a change in the IP-CAN type PCC rules shall be requested. When used in a CCR command, this value indicates that the PCEF generated the request because there was a change of IP-CAN type. IP-CAN-Type AVP shall be provided in the same request with the new value. </w:t>
      </w:r>
      <w:r>
        <w:rPr>
          <w:rFonts w:eastAsia="Batang"/>
        </w:rPr>
        <w:t xml:space="preserve">The </w:t>
      </w:r>
      <w:r>
        <w:t>RAT-Type AVP, AN-Trusted AVP and AN-GW-Address AVP shall also be provided</w:t>
      </w:r>
      <w:r>
        <w:rPr>
          <w:rFonts w:eastAsia="Batang"/>
        </w:rPr>
        <w:t xml:space="preserve"> </w:t>
      </w:r>
      <w:r>
        <w:t xml:space="preserve">when applicable </w:t>
      </w:r>
      <w:r>
        <w:rPr>
          <w:rFonts w:eastAsia="Batang"/>
        </w:rPr>
        <w:t>to</w:t>
      </w:r>
      <w:r>
        <w:t xml:space="preserve"> the specific IP-CAN Type.</w:t>
      </w:r>
      <w:r>
        <w:rPr>
          <w:rFonts w:eastAsia="Batang"/>
        </w:rPr>
        <w:t xml:space="preserve"> Not applicable for FBA.</w:t>
      </w:r>
    </w:p>
    <w:p w14:paraId="4BCA7463" w14:textId="77777777" w:rsidR="00AF2EA2" w:rsidRDefault="00AF2EA2" w:rsidP="0007733E">
      <w:pPr>
        <w:pStyle w:val="B1"/>
      </w:pPr>
      <w:r>
        <w:t>QOS_CHANGE_EXCEEDING_AUTHORIZATION (11)</w:t>
      </w:r>
    </w:p>
    <w:p w14:paraId="30DFE57D" w14:textId="77777777" w:rsidR="00AF2EA2" w:rsidRDefault="00AF2EA2" w:rsidP="0007733E">
      <w:pPr>
        <w:pStyle w:val="B1"/>
        <w:rPr>
          <w:rFonts w:eastAsia="Batang"/>
        </w:rPr>
      </w:pPr>
      <w:r>
        <w:tab/>
        <w:t xml:space="preserve">This value shall be used in CCA and RAR commands by the PCRF to indicate that only upon a requested </w:t>
      </w:r>
      <w:proofErr w:type="spellStart"/>
      <w:r>
        <w:t>QoS</w:t>
      </w:r>
      <w:proofErr w:type="spellEnd"/>
      <w:r>
        <w:t xml:space="preserve"> change beyond the current authorized value(s) at bearer level PCC rules shall be requested. When used in a CCR command, this value indicates that the PCEF generated the request because there has been a change in the requested </w:t>
      </w:r>
      <w:proofErr w:type="spellStart"/>
      <w:r>
        <w:t>QoS</w:t>
      </w:r>
      <w:proofErr w:type="spellEnd"/>
      <w:r>
        <w:t xml:space="preserve"> beyond the authorized value(s) for a specific bearer. The Bearer-Identifier AVP shall be provided to indicate the affected bearer. </w:t>
      </w:r>
      <w:proofErr w:type="spellStart"/>
      <w:r>
        <w:t>QoS</w:t>
      </w:r>
      <w:proofErr w:type="spellEnd"/>
      <w:r>
        <w:t>-Information AVP is required to be provided in the same request with the new value.</w:t>
      </w:r>
      <w:r>
        <w:rPr>
          <w:rFonts w:eastAsia="SimSun" w:hint="eastAsia"/>
        </w:rPr>
        <w:t xml:space="preserve"> </w:t>
      </w:r>
      <w:r>
        <w:t xml:space="preserve">Applicable only </w:t>
      </w:r>
      <w:r>
        <w:rPr>
          <w:lang w:eastAsia="ko-KR"/>
        </w:rPr>
        <w:t>to</w:t>
      </w:r>
      <w:r>
        <w:t xml:space="preserve"> 3GPP-GPRS</w:t>
      </w:r>
      <w:r>
        <w:rPr>
          <w:rFonts w:eastAsia="SimSun" w:hint="eastAsia"/>
        </w:rPr>
        <w:t>.</w:t>
      </w:r>
    </w:p>
    <w:p w14:paraId="1873B8FD" w14:textId="77777777" w:rsidR="00AF2EA2" w:rsidRDefault="00AF2EA2" w:rsidP="0007733E">
      <w:pPr>
        <w:pStyle w:val="B1"/>
      </w:pPr>
      <w:r>
        <w:t>RAI_CHANGE (12)</w:t>
      </w:r>
    </w:p>
    <w:p w14:paraId="2A8C8DD0" w14:textId="77777777" w:rsidR="00AF2EA2" w:rsidRDefault="00AF2EA2" w:rsidP="0007733E">
      <w:pPr>
        <w:pStyle w:val="B1"/>
      </w:pPr>
      <w:r>
        <w:tab/>
        <w:t xml:space="preserve">This value shall be used in CCA and RAR commands by the PCRF to indicate that upon a change in the RAI, PCEF shall inform the PCRF. When used in a CCR command, this value indicates that the PCEF generated the request because there has been a change in the RAI. The new RAI value shall be provided in the RAI AVP. If the user location has been changed but the PCEF </w:t>
      </w:r>
      <w:proofErr w:type="spellStart"/>
      <w:r>
        <w:t>can not</w:t>
      </w:r>
      <w:proofErr w:type="spellEnd"/>
      <w:r>
        <w:t xml:space="preserve"> get the detail location information (e.g. handover from 3G to 2G network), the PCEF shall send the RAI AVP to the PCRF by setting the LAC of the RAI to value 0x0000. Applicable only </w:t>
      </w:r>
      <w:r>
        <w:rPr>
          <w:rFonts w:eastAsia="Batang"/>
        </w:rPr>
        <w:t>to</w:t>
      </w:r>
      <w:r>
        <w:t xml:space="preserve"> 3GPP-GPRS and 3GPP-EPS access types.</w:t>
      </w:r>
    </w:p>
    <w:p w14:paraId="6D293E79" w14:textId="77777777" w:rsidR="00AF2EA2" w:rsidRDefault="00AF2EA2" w:rsidP="0007733E">
      <w:pPr>
        <w:pStyle w:val="B1"/>
      </w:pPr>
      <w:r>
        <w:t>USER_LOCATION_CHANGE (13)</w:t>
      </w:r>
    </w:p>
    <w:p w14:paraId="624EA6F5" w14:textId="77777777" w:rsidR="00AF2EA2" w:rsidRDefault="00AF2EA2" w:rsidP="0007733E">
      <w:pPr>
        <w:pStyle w:val="B1"/>
      </w:pPr>
      <w:r>
        <w:tab/>
        <w:t>This value shall be used in CCA and RAR commands by the PCRF to indicate that upon a change in the user location</w:t>
      </w:r>
      <w:r>
        <w:rPr>
          <w:rFonts w:eastAsia="SimSun"/>
        </w:rPr>
        <w:t xml:space="preserve"> (i.e. applicable for CGI/SAI/RAI/TAI/ECGI</w:t>
      </w:r>
      <w:r>
        <w:rPr>
          <w:rFonts w:hint="eastAsia"/>
          <w:lang w:eastAsia="zh-CN"/>
        </w:rPr>
        <w:t xml:space="preserve">/Macro </w:t>
      </w:r>
      <w:proofErr w:type="spellStart"/>
      <w:r>
        <w:rPr>
          <w:rFonts w:hint="eastAsia"/>
          <w:lang w:eastAsia="zh-CN"/>
        </w:rPr>
        <w:t>eNB</w:t>
      </w:r>
      <w:proofErr w:type="spellEnd"/>
      <w:r>
        <w:rPr>
          <w:rFonts w:hint="eastAsia"/>
          <w:lang w:eastAsia="zh-CN"/>
        </w:rPr>
        <w:t xml:space="preserve"> ID</w:t>
      </w:r>
      <w:r>
        <w:rPr>
          <w:rFonts w:eastAsia="SimSun"/>
        </w:rPr>
        <w:t>)</w:t>
      </w:r>
      <w:r>
        <w:t xml:space="preserve">, PCEF shall inform the PCRF. When used in a CCR command, this value indicates that the PCEF generated the request because there has been a change in the user location. The new location value shall be provided in the 3GPP-User-Location-Info AVP. If the user location has been changed but the PCEF </w:t>
      </w:r>
      <w:proofErr w:type="spellStart"/>
      <w:r>
        <w:t>can not</w:t>
      </w:r>
      <w:proofErr w:type="spellEnd"/>
      <w:r>
        <w:t xml:space="preserve"> get the detail location information (e.g. handover from 3G to 2G </w:t>
      </w:r>
      <w:r>
        <w:lastRenderedPageBreak/>
        <w:t>network), the PCEF shall send the 3GPP-User-Location-Info AVP to the PCRF by setting the LAC of the CGI/SAI to value 0x0000</w:t>
      </w:r>
      <w:r>
        <w:rPr>
          <w:rFonts w:eastAsia="SimSun"/>
        </w:rPr>
        <w:t xml:space="preserve">, </w:t>
      </w:r>
      <w:r>
        <w:t>LAC of the RAI to value 0x0000</w:t>
      </w:r>
      <w:r>
        <w:rPr>
          <w:rFonts w:eastAsia="SimSun"/>
        </w:rPr>
        <w:t xml:space="preserve"> for GPRS access, and setting the T</w:t>
      </w:r>
      <w:r>
        <w:t xml:space="preserve">AC of the </w:t>
      </w:r>
      <w:r>
        <w:rPr>
          <w:rFonts w:eastAsia="SimSun"/>
        </w:rPr>
        <w:t>T</w:t>
      </w:r>
      <w:r>
        <w:t>AI</w:t>
      </w:r>
      <w:r>
        <w:rPr>
          <w:rFonts w:eastAsia="SimSun"/>
        </w:rPr>
        <w:t xml:space="preserve"> to value </w:t>
      </w:r>
      <w:r>
        <w:t>0x0000</w:t>
      </w:r>
      <w:r>
        <w:rPr>
          <w:rFonts w:eastAsia="SimSun"/>
        </w:rPr>
        <w:t>, setting the ECI</w:t>
      </w:r>
      <w:r>
        <w:t xml:space="preserve"> of the </w:t>
      </w:r>
      <w:r>
        <w:rPr>
          <w:rFonts w:eastAsia="SimSun"/>
        </w:rPr>
        <w:t>ECG</w:t>
      </w:r>
      <w:r>
        <w:t>I to value 0x0000</w:t>
      </w:r>
      <w:r>
        <w:rPr>
          <w:rFonts w:hint="eastAsia"/>
          <w:lang w:eastAsia="zh-CN"/>
        </w:rPr>
        <w:t xml:space="preserve">, setting the Macro </w:t>
      </w:r>
      <w:proofErr w:type="spellStart"/>
      <w:r>
        <w:rPr>
          <w:rFonts w:hint="eastAsia"/>
          <w:lang w:eastAsia="zh-CN"/>
        </w:rPr>
        <w:t>eNB</w:t>
      </w:r>
      <w:proofErr w:type="spellEnd"/>
      <w:r>
        <w:rPr>
          <w:rFonts w:hint="eastAsia"/>
          <w:lang w:eastAsia="zh-CN"/>
        </w:rPr>
        <w:t xml:space="preserve"> ID to </w:t>
      </w:r>
      <w:r>
        <w:rPr>
          <w:lang w:eastAsia="zh-CN"/>
        </w:rPr>
        <w:t>values</w:t>
      </w:r>
      <w:r>
        <w:rPr>
          <w:rFonts w:hint="eastAsia"/>
          <w:lang w:eastAsia="zh-CN"/>
        </w:rPr>
        <w:t xml:space="preserve"> 0x0000</w:t>
      </w:r>
      <w:r>
        <w:rPr>
          <w:rFonts w:eastAsia="SimSun"/>
        </w:rPr>
        <w:t xml:space="preserve"> for the EPS access</w:t>
      </w:r>
      <w:r>
        <w:t>.</w:t>
      </w:r>
    </w:p>
    <w:p w14:paraId="7E6800B5" w14:textId="77777777" w:rsidR="00AF2EA2" w:rsidRDefault="00AF2EA2" w:rsidP="00AF2EA2">
      <w:pPr>
        <w:pStyle w:val="NO"/>
      </w:pPr>
      <w:r>
        <w:t>NOTE:</w:t>
      </w:r>
      <w:r>
        <w:tab/>
        <w:t>The access network may be configured to report location changes only when transmission resources are established in the radio access network.</w:t>
      </w:r>
    </w:p>
    <w:p w14:paraId="76F01BAF" w14:textId="77777777" w:rsidR="00AF2EA2" w:rsidRDefault="00AF2EA2" w:rsidP="0007733E">
      <w:pPr>
        <w:pStyle w:val="B1"/>
      </w:pPr>
      <w:r>
        <w:tab/>
        <w:t xml:space="preserve">Applicable only </w:t>
      </w:r>
      <w:r>
        <w:rPr>
          <w:rFonts w:eastAsia="Batang"/>
        </w:rPr>
        <w:t>to</w:t>
      </w:r>
      <w:r>
        <w:t xml:space="preserve"> 3GPP-GPRS</w:t>
      </w:r>
      <w:r>
        <w:rPr>
          <w:rFonts w:eastAsia="Batang"/>
        </w:rPr>
        <w:t xml:space="preserve"> </w:t>
      </w:r>
      <w:r>
        <w:t>and 3GPP-EPS access types.</w:t>
      </w:r>
    </w:p>
    <w:p w14:paraId="7462F332" w14:textId="77777777" w:rsidR="00AF2EA2" w:rsidRDefault="00AF2EA2" w:rsidP="0007733E">
      <w:pPr>
        <w:pStyle w:val="B1"/>
      </w:pPr>
      <w:r>
        <w:t>NO_EVENT_TRIGGER</w:t>
      </w:r>
      <w:r>
        <w:rPr>
          <w:rFonts w:eastAsia="Batang"/>
        </w:rPr>
        <w:t>S</w:t>
      </w:r>
      <w:r>
        <w:t xml:space="preserve"> (14)</w:t>
      </w:r>
    </w:p>
    <w:p w14:paraId="1318B14A" w14:textId="77777777" w:rsidR="00AF2EA2" w:rsidRDefault="00AF2EA2" w:rsidP="0007733E">
      <w:pPr>
        <w:pStyle w:val="B1"/>
        <w:rPr>
          <w:rFonts w:eastAsia="Batang"/>
        </w:rPr>
      </w:pPr>
      <w:r>
        <w:tab/>
        <w:t>This value shall be used in CCA and RAR commands by the PCRF to indicate that PCRF does not require any Event Trigger notification except for those events that do not require subscription and are always provisioned.</w:t>
      </w:r>
    </w:p>
    <w:p w14:paraId="35561B8E" w14:textId="77777777" w:rsidR="00AF2EA2" w:rsidRDefault="00AF2EA2" w:rsidP="0007733E">
      <w:pPr>
        <w:pStyle w:val="B1"/>
      </w:pPr>
      <w:r>
        <w:t>OUT_OF_CREDIT (15)</w:t>
      </w:r>
    </w:p>
    <w:p w14:paraId="436BEEDA" w14:textId="77777777" w:rsidR="00AF2EA2" w:rsidRDefault="00AF2EA2" w:rsidP="0007733E">
      <w:pPr>
        <w:pStyle w:val="B1"/>
      </w:pPr>
      <w:r>
        <w:tab/>
        <w:t>This value shall be used in CCA and RAR commands by the PCRF to indicate that the PCEF shall inform the PCRF about the PCC rules for which credit is no longer available, together with the applied termination action. When used in a CCR command, this value indicates that the PCEF generated the request because the PCC rules indicated by the corresponding Charging-Rule-Report AVP have run out of credit, and that the termination action indicated by the corresponding Final-Unit-Indication AVP applies (3GPP TS 32.240 [21] and 3GPP TS 32.299 [19]).</w:t>
      </w:r>
    </w:p>
    <w:p w14:paraId="1EB6F9FD" w14:textId="77777777" w:rsidR="00AF2EA2" w:rsidRDefault="00AF2EA2" w:rsidP="0007733E">
      <w:pPr>
        <w:pStyle w:val="B1"/>
      </w:pPr>
      <w:r>
        <w:t>REALLOCATION_OF_CREDIT (16)</w:t>
      </w:r>
    </w:p>
    <w:p w14:paraId="6CA11BC0" w14:textId="77777777" w:rsidR="00AF2EA2" w:rsidRDefault="00AF2EA2" w:rsidP="0007733E">
      <w:pPr>
        <w:pStyle w:val="B1"/>
        <w:rPr>
          <w:rFonts w:eastAsia="Batang"/>
        </w:rPr>
      </w:pPr>
      <w:r>
        <w:tab/>
        <w:t>This value shall be used in CCA and RAR commands by the PCRF to indicate that the PCEF shall inform the PCRF about the PCC rules for which credit has been reallocated after the former out of credit indication. When used in a CCR command, this value indicates that the PCEF generated the request because the PCC rules indicated by the corresponding Charging-Rule-Report AVP have been reallocated credit after the former out of credit indication (3GPP TS 32.240 [21] and 3GPP TS 32.299 [19]).</w:t>
      </w:r>
    </w:p>
    <w:p w14:paraId="7BB28178" w14:textId="77777777" w:rsidR="00AF2EA2" w:rsidRDefault="00AF2EA2" w:rsidP="0007733E">
      <w:pPr>
        <w:pStyle w:val="B1"/>
      </w:pPr>
      <w:r>
        <w:t>REVALIDATION_TIMEOUT</w:t>
      </w:r>
      <w:r>
        <w:rPr>
          <w:rFonts w:eastAsia="Batang"/>
        </w:rPr>
        <w:t xml:space="preserve"> </w:t>
      </w:r>
      <w:r>
        <w:t>(</w:t>
      </w:r>
      <w:r>
        <w:rPr>
          <w:rFonts w:eastAsia="Batang"/>
        </w:rPr>
        <w:t>17</w:t>
      </w:r>
      <w:r>
        <w:t>)</w:t>
      </w:r>
    </w:p>
    <w:p w14:paraId="0A1DC804" w14:textId="77777777" w:rsidR="00AF2EA2" w:rsidRDefault="00AF2EA2" w:rsidP="0007733E">
      <w:pPr>
        <w:pStyle w:val="B1"/>
      </w:pPr>
      <w:r>
        <w:tab/>
        <w:t xml:space="preserve">This value shall be used in CCA and RAR commands by the PCRF to indicate that upon revalidation timeout, </w:t>
      </w:r>
      <w:r>
        <w:rPr>
          <w:rFonts w:eastAsia="Batang" w:hint="eastAsia"/>
        </w:rPr>
        <w:t xml:space="preserve">the </w:t>
      </w:r>
      <w:r>
        <w:t>PCEF shall inform the PCRF. In order for the PCEF to report this event, it is required that the PCRF provides a revalidation time in the Revalidation-Time AVP. When used in a CCR command, this value indicates that the PCEF generated the request because there has been a PCC revalidation timeout.</w:t>
      </w:r>
    </w:p>
    <w:p w14:paraId="338EF8D4" w14:textId="77777777" w:rsidR="00AF2EA2" w:rsidRDefault="00AF2EA2" w:rsidP="0007733E">
      <w:pPr>
        <w:pStyle w:val="B1"/>
      </w:pPr>
      <w:r>
        <w:t>UE_IP_ADDRESS_ALLOCATE (</w:t>
      </w:r>
      <w:r>
        <w:rPr>
          <w:rFonts w:eastAsia="Batang"/>
        </w:rPr>
        <w:t>18</w:t>
      </w:r>
      <w:r>
        <w:t>)</w:t>
      </w:r>
    </w:p>
    <w:p w14:paraId="0EEC9969" w14:textId="77777777" w:rsidR="00AF2EA2" w:rsidRDefault="00AF2EA2" w:rsidP="0007733E">
      <w:pPr>
        <w:pStyle w:val="B1"/>
      </w:pPr>
      <w:r>
        <w:tab/>
        <w:t xml:space="preserve">When used in a CCR command, this value indicates that the PCEF generated the request because a UE Ipv4 address is allocated.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w:t>
      </w:r>
      <w:proofErr w:type="spellStart"/>
      <w:r>
        <w:t>subclause</w:t>
      </w:r>
      <w:proofErr w:type="spellEnd"/>
      <w:r>
        <w:t> 5.4.1. Not applicable for FBA.</w:t>
      </w:r>
    </w:p>
    <w:p w14:paraId="25C6140F" w14:textId="77777777" w:rsidR="00AF2EA2" w:rsidRDefault="00AF2EA2" w:rsidP="0007733E">
      <w:pPr>
        <w:pStyle w:val="B1"/>
      </w:pPr>
      <w:r>
        <w:t>UE_IP_ADDRESS_RELEASE (</w:t>
      </w:r>
      <w:r>
        <w:rPr>
          <w:rFonts w:eastAsia="Batang"/>
        </w:rPr>
        <w:t>19</w:t>
      </w:r>
      <w:r>
        <w:t>)</w:t>
      </w:r>
    </w:p>
    <w:p w14:paraId="3AFC3ECB" w14:textId="77777777" w:rsidR="00AF2EA2" w:rsidRDefault="00AF2EA2" w:rsidP="0007733E">
      <w:pPr>
        <w:pStyle w:val="B1"/>
      </w:pPr>
      <w:r>
        <w:tab/>
        <w:t xml:space="preserve">When used in a CCR command, this value indicates that the PCEF generated the request because a UE Ipv4 address is released.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w:t>
      </w:r>
      <w:proofErr w:type="spellStart"/>
      <w:r>
        <w:t>subclause</w:t>
      </w:r>
      <w:proofErr w:type="spellEnd"/>
      <w:r>
        <w:t> 5.4.1. Not applicable for FBA.</w:t>
      </w:r>
    </w:p>
    <w:p w14:paraId="7A01C630" w14:textId="77777777" w:rsidR="00AF2EA2" w:rsidRDefault="00AF2EA2" w:rsidP="0007733E">
      <w:pPr>
        <w:pStyle w:val="B1"/>
      </w:pPr>
      <w:r>
        <w:t>DEFAULT_EPS_BEARER_QOS_CHANGE (</w:t>
      </w:r>
      <w:r>
        <w:rPr>
          <w:rFonts w:eastAsia="Batang"/>
        </w:rPr>
        <w:t>20</w:t>
      </w:r>
      <w:r>
        <w:t>)</w:t>
      </w:r>
    </w:p>
    <w:p w14:paraId="311D147A" w14:textId="77777777" w:rsidR="00AF2EA2" w:rsidRDefault="00AF2EA2" w:rsidP="0007733E">
      <w:pPr>
        <w:pStyle w:val="B1"/>
        <w:rPr>
          <w:rFonts w:eastAsia="Batang"/>
        </w:rPr>
      </w:pPr>
      <w:r>
        <w:tab/>
        <w:t xml:space="preserve">This value shall be used in CCA and RAR commands by the PCRF to indicate that upon a change in the default EPS Bearer </w:t>
      </w:r>
      <w:proofErr w:type="spellStart"/>
      <w:r>
        <w:t>QoS</w:t>
      </w:r>
      <w:proofErr w:type="spellEnd"/>
      <w:r>
        <w:t xml:space="preserve">, PCEF shall inform the PCRF. When used in a CCR command, this value indicates that the PCEF generated the request because there has been a change in the default EPS Bearer </w:t>
      </w:r>
      <w:proofErr w:type="spellStart"/>
      <w:r>
        <w:t>QoS</w:t>
      </w:r>
      <w:proofErr w:type="spellEnd"/>
      <w:r>
        <w:t>.</w:t>
      </w:r>
      <w:r>
        <w:rPr>
          <w:rFonts w:eastAsia="Batang"/>
        </w:rPr>
        <w:t xml:space="preserve"> </w:t>
      </w:r>
      <w:r>
        <w:t>The new value shall be provided in the Default-EPS-Bearer-</w:t>
      </w:r>
      <w:proofErr w:type="spellStart"/>
      <w:r>
        <w:t>QoS</w:t>
      </w:r>
      <w:proofErr w:type="spellEnd"/>
      <w:r>
        <w:t xml:space="preserve"> AVP. This event trigger shall be reported when the corresponding event occurs, even if the event trigger is not provisioned by the PCRF.</w:t>
      </w:r>
      <w:r>
        <w:rPr>
          <w:rFonts w:eastAsia="SimSun" w:hint="eastAsia"/>
        </w:rPr>
        <w:t xml:space="preserve"> </w:t>
      </w:r>
      <w:r>
        <w:t>Not applicable for 3GPP</w:t>
      </w:r>
      <w:r>
        <w:noBreakHyphen/>
        <w:t xml:space="preserve">GPRS and FBA access types. Applicable to functionality introduced with the Rel8 feature as described in </w:t>
      </w:r>
      <w:proofErr w:type="spellStart"/>
      <w:r>
        <w:t>subclause</w:t>
      </w:r>
      <w:proofErr w:type="spellEnd"/>
      <w:r>
        <w:t> 5.4.1.</w:t>
      </w:r>
    </w:p>
    <w:p w14:paraId="43A75BAB" w14:textId="77777777" w:rsidR="00AF2EA2" w:rsidRDefault="00AF2EA2" w:rsidP="0007733E">
      <w:pPr>
        <w:pStyle w:val="B1"/>
      </w:pPr>
      <w:r>
        <w:t>AN_GW_CHANGE (</w:t>
      </w:r>
      <w:r>
        <w:rPr>
          <w:rFonts w:eastAsia="Batang"/>
        </w:rPr>
        <w:t>21</w:t>
      </w:r>
      <w:r>
        <w:t>)</w:t>
      </w:r>
    </w:p>
    <w:p w14:paraId="067496AD" w14:textId="77777777" w:rsidR="00AF2EA2" w:rsidRDefault="00AF2EA2" w:rsidP="0007733E">
      <w:pPr>
        <w:pStyle w:val="B1"/>
        <w:rPr>
          <w:rFonts w:eastAsia="Batang"/>
        </w:rPr>
      </w:pPr>
      <w:r>
        <w:lastRenderedPageBreak/>
        <w:tab/>
        <w:t xml:space="preserve">This value shall be used in CCA and RAR commands by the PCRF to indicate that upon the change of the serving Access Node Gateway, PCC rules shall be requested. When used in a CCR command, this value indicates that the PCEF generated the request because the serving Access Node gateway changed. The new value of the serving Access Node gateway shall be indicated in the AN-GW-Address AVP. Applicable to functionality introduced with the Rel8 feature as described in </w:t>
      </w:r>
      <w:proofErr w:type="spellStart"/>
      <w:r>
        <w:t>subclause</w:t>
      </w:r>
      <w:proofErr w:type="spellEnd"/>
      <w:r>
        <w:t> 5.4.1. Not applicable for FBA.</w:t>
      </w:r>
    </w:p>
    <w:p w14:paraId="41C51F5F" w14:textId="77777777" w:rsidR="00AF2EA2" w:rsidRDefault="00AF2EA2" w:rsidP="0007733E">
      <w:pPr>
        <w:pStyle w:val="B1"/>
      </w:pPr>
      <w:r>
        <w:t>SUCCESSFUL_RESOURCE_ALLOCATION (</w:t>
      </w:r>
      <w:r>
        <w:rPr>
          <w:rFonts w:eastAsia="Batang"/>
        </w:rPr>
        <w:t>22</w:t>
      </w:r>
      <w:r>
        <w:t>)</w:t>
      </w:r>
    </w:p>
    <w:p w14:paraId="42516604" w14:textId="77777777" w:rsidR="00AF2EA2" w:rsidRDefault="00AF2EA2" w:rsidP="0007733E">
      <w:pPr>
        <w:pStyle w:val="B1"/>
      </w:pPr>
      <w:r>
        <w:tab/>
        <w:t>This value shall be used in CCA and RAR commands by the PCRF to indicate that the PCEF can inform the PCRF of successful resource allocation for those rules that requires so.</w:t>
      </w:r>
    </w:p>
    <w:p w14:paraId="47C36D83" w14:textId="77777777" w:rsidR="00AF2EA2" w:rsidRDefault="00AF2EA2" w:rsidP="0007733E">
      <w:pPr>
        <w:pStyle w:val="B1"/>
        <w:rPr>
          <w:rFonts w:eastAsia="Batang"/>
        </w:rPr>
      </w:pPr>
      <w:r>
        <w:tab/>
        <w:t>When used in a CCR command, this value indicates that the PCEF informs the PCRF that the resources for a rule have been successfully allocated. The affected rules are indicated within the Charging</w:t>
      </w:r>
      <w:r>
        <w:rPr>
          <w:lang w:eastAsia="ko-KR"/>
        </w:rPr>
        <w:t>-</w:t>
      </w:r>
      <w:r>
        <w:t>Rule</w:t>
      </w:r>
      <w:r>
        <w:rPr>
          <w:lang w:eastAsia="ko-KR"/>
        </w:rPr>
        <w:t>-</w:t>
      </w:r>
      <w:r>
        <w:t xml:space="preserve">Report AVP with the PCC-Rule-Status AVP set to the value ACTIVE (0). Applicable to functionality introduced with the Rel8 feature as described in </w:t>
      </w:r>
      <w:proofErr w:type="spellStart"/>
      <w:r>
        <w:t>subclause</w:t>
      </w:r>
      <w:proofErr w:type="spellEnd"/>
      <w:r>
        <w:t xml:space="preserve"> 5.4.1. The PCEF may also indicate the </w:t>
      </w:r>
      <w:r>
        <w:rPr>
          <w:lang w:eastAsia="zh-CN"/>
        </w:rPr>
        <w:t>Content-Version</w:t>
      </w:r>
      <w:r>
        <w:t xml:space="preserve"> AVP(s) related to the affected PCC rule(s) within the Charging-Rule-Report. Not applicable for FBA.</w:t>
      </w:r>
    </w:p>
    <w:p w14:paraId="2F4D0E10" w14:textId="77777777" w:rsidR="00AF2EA2" w:rsidRDefault="00AF2EA2" w:rsidP="0007733E">
      <w:pPr>
        <w:pStyle w:val="B1"/>
      </w:pPr>
      <w:r>
        <w:t>RESOURCE_MODIFICATION_REQUEST (</w:t>
      </w:r>
      <w:r>
        <w:rPr>
          <w:rFonts w:eastAsia="Batang"/>
        </w:rPr>
        <w:t>23</w:t>
      </w:r>
      <w:r>
        <w:t>)</w:t>
      </w:r>
    </w:p>
    <w:p w14:paraId="3A213CA0" w14:textId="77777777" w:rsidR="00AF2EA2" w:rsidRDefault="00AF2EA2" w:rsidP="0007733E">
      <w:pPr>
        <w:pStyle w:val="B1"/>
      </w:pPr>
      <w:r>
        <w:tab/>
        <w:t xml:space="preserve">This value shall be used in a CCR command to indicate that PCC rules are requested for a resource modification request initiated by the UE. The Packet-Filter-Operation and Packet-Filter-Information AVPs shall be provided in the same request. This event trigger does not require to be provisioned by the PCRF. It shall be reported by the PCEF when the corresponding event occurs even if the event trigger is not provisioned by the PCRF. Applicable to functionality introduced with the Rel8 feature as described in </w:t>
      </w:r>
      <w:proofErr w:type="spellStart"/>
      <w:r>
        <w:t>subclause</w:t>
      </w:r>
      <w:proofErr w:type="spellEnd"/>
      <w:r>
        <w:t> 5.4.1. Not applicable for FBA.</w:t>
      </w:r>
    </w:p>
    <w:p w14:paraId="281FA489" w14:textId="77777777" w:rsidR="00AF2EA2" w:rsidRDefault="00AF2EA2" w:rsidP="0007733E">
      <w:pPr>
        <w:pStyle w:val="B1"/>
      </w:pPr>
      <w:r>
        <w:t>PGW_TRACE_CONTROL (</w:t>
      </w:r>
      <w:r>
        <w:rPr>
          <w:rFonts w:eastAsia="Batang"/>
        </w:rPr>
        <w:t>24</w:t>
      </w:r>
      <w:r>
        <w:t>)</w:t>
      </w:r>
    </w:p>
    <w:p w14:paraId="60F7F083" w14:textId="77777777" w:rsidR="00AF2EA2" w:rsidRDefault="00AF2EA2" w:rsidP="0007733E">
      <w:pPr>
        <w:pStyle w:val="B1"/>
        <w:rPr>
          <w:rFonts w:eastAsia="SimSun"/>
          <w:lang w:eastAsia="zh-CN"/>
        </w:rPr>
      </w:pPr>
      <w:r>
        <w:tab/>
        <w:t xml:space="preserve">This value indicates that the command contains a trace activation or deactivation request for the P-GW. Trace activation is indicated with the presence of the Trace-Data AVP with the relevant trace parameters. Trace deactivation is indicated with the presence of the Trace-Reference AVP. This event trigger needs no subscription. Applicable to functionality introduced with the Rel8 feature as described in </w:t>
      </w:r>
      <w:proofErr w:type="spellStart"/>
      <w:r>
        <w:t>subclause</w:t>
      </w:r>
      <w:proofErr w:type="spellEnd"/>
      <w:r>
        <w:t> 5.4.1. Not applicable for FBA.</w:t>
      </w:r>
    </w:p>
    <w:p w14:paraId="22D2BC24" w14:textId="77777777" w:rsidR="00AF2EA2" w:rsidRDefault="00AF2EA2" w:rsidP="0007733E">
      <w:pPr>
        <w:pStyle w:val="B1"/>
        <w:rPr>
          <w:rFonts w:eastAsia="Batang"/>
        </w:rPr>
      </w:pPr>
      <w:r>
        <w:rPr>
          <w:rFonts w:eastAsia="SimSun"/>
          <w:lang w:eastAsia="zh-CN"/>
        </w:rPr>
        <w:t>UE_</w:t>
      </w:r>
      <w:r>
        <w:rPr>
          <w:rFonts w:eastAsia="Batang"/>
        </w:rPr>
        <w:t>TIME_ZONE_CHANGE (25)</w:t>
      </w:r>
    </w:p>
    <w:p w14:paraId="09886FCC" w14:textId="77777777" w:rsidR="00AF2EA2" w:rsidRDefault="00AF2EA2" w:rsidP="0007733E">
      <w:pPr>
        <w:pStyle w:val="B1"/>
      </w:pPr>
      <w:r>
        <w:tab/>
        <w:t>This value shall be used in CCA and RAR commands by the PCRF to indicate that upon a change to the time zone the UE is currently located in, PCC rules shall be requested. When used in a CCR command, this value indicates that the PCEF generated the request because the time zone the UE is currently located in has changed. The new value of the UE</w:t>
      </w:r>
      <w:r>
        <w:rPr>
          <w:rFonts w:eastAsia="SimSun"/>
        </w:rPr>
        <w:t>'</w:t>
      </w:r>
      <w:r>
        <w:t>s time zone shall be indicated in the 3GPP-MS-TimeZone AVP. Not applicable for FBA.</w:t>
      </w:r>
    </w:p>
    <w:p w14:paraId="523599DC" w14:textId="77777777" w:rsidR="00AF2EA2" w:rsidRDefault="00AF2EA2" w:rsidP="0007733E">
      <w:pPr>
        <w:pStyle w:val="B1"/>
      </w:pPr>
      <w:r>
        <w:rPr>
          <w:rFonts w:eastAsia="SimSun"/>
        </w:rPr>
        <w:t>T</w:t>
      </w:r>
      <w:r>
        <w:t>AI_CHANGE (</w:t>
      </w:r>
      <w:r>
        <w:rPr>
          <w:rFonts w:eastAsia="Batang"/>
        </w:rPr>
        <w:t>2</w:t>
      </w:r>
      <w:r>
        <w:rPr>
          <w:rFonts w:eastAsia="Batang" w:hint="eastAsia"/>
        </w:rPr>
        <w:t>6</w:t>
      </w:r>
      <w:r>
        <w:t>)</w:t>
      </w:r>
    </w:p>
    <w:p w14:paraId="6D5C61F7" w14:textId="77777777" w:rsidR="00AF2EA2" w:rsidRDefault="00AF2EA2" w:rsidP="0007733E">
      <w:pPr>
        <w:pStyle w:val="B1"/>
        <w:rPr>
          <w:rFonts w:eastAsia="SimSun"/>
          <w:lang w:eastAsia="zh-CN"/>
        </w:rPr>
      </w:pPr>
      <w:r>
        <w:tab/>
        <w:t xml:space="preserve">This value shall be used in CCA and RAR commands by the PCRF to indicate that upon a change in the </w:t>
      </w:r>
      <w:r>
        <w:rPr>
          <w:rFonts w:eastAsia="SimSun"/>
        </w:rPr>
        <w:t>T</w:t>
      </w:r>
      <w:r>
        <w:t xml:space="preserve">AI, PCEF shall inform the PCRF. When used in a CCR command, this value indicates that the PCEF generated the request because there has been a change in the </w:t>
      </w:r>
      <w:r>
        <w:rPr>
          <w:rFonts w:eastAsia="SimSun"/>
        </w:rPr>
        <w:t>T</w:t>
      </w:r>
      <w:r>
        <w:t xml:space="preserve">AI. The new </w:t>
      </w:r>
      <w:r>
        <w:rPr>
          <w:rFonts w:eastAsia="SimSun"/>
        </w:rPr>
        <w:t>T</w:t>
      </w:r>
      <w:r>
        <w:t xml:space="preserve">AI value shall be provided in the 3GPP-User-Location-Info AVP. If the </w:t>
      </w:r>
      <w:r>
        <w:rPr>
          <w:rFonts w:eastAsia="SimSun"/>
        </w:rPr>
        <w:t>user tracking area</w:t>
      </w:r>
      <w:r>
        <w:t xml:space="preserve"> location has been changed but the PCEF </w:t>
      </w:r>
      <w:proofErr w:type="spellStart"/>
      <w:r>
        <w:t>can not</w:t>
      </w:r>
      <w:proofErr w:type="spellEnd"/>
      <w:r>
        <w:t xml:space="preserve"> get the detail location information</w:t>
      </w:r>
      <w:r>
        <w:rPr>
          <w:rFonts w:eastAsia="SimSun"/>
        </w:rPr>
        <w:t>,</w:t>
      </w:r>
      <w:r>
        <w:t xml:space="preserve"> the PCEF shall send the 3GPP-User-Location-Info AVP to the PCRF by setting the </w:t>
      </w:r>
      <w:r>
        <w:rPr>
          <w:rFonts w:eastAsia="SimSun"/>
        </w:rPr>
        <w:t>T</w:t>
      </w:r>
      <w:r>
        <w:t xml:space="preserve">AC of the </w:t>
      </w:r>
      <w:r>
        <w:rPr>
          <w:rFonts w:eastAsia="SimSun"/>
        </w:rPr>
        <w:t>T</w:t>
      </w:r>
      <w:r>
        <w:t xml:space="preserve">AI to value 0x0000. Applicable only </w:t>
      </w:r>
      <w:r>
        <w:rPr>
          <w:lang w:eastAsia="ko-KR"/>
        </w:rPr>
        <w:t>to</w:t>
      </w:r>
      <w:r>
        <w:t xml:space="preserve"> 3GPP-EPS access type</w:t>
      </w:r>
      <w:r>
        <w:rPr>
          <w:rFonts w:eastAsia="SimSun"/>
          <w:lang w:eastAsia="zh-CN"/>
        </w:rPr>
        <w:t xml:space="preserve"> and to functionality introduced with the Rel8 feature as described in </w:t>
      </w:r>
      <w:proofErr w:type="spellStart"/>
      <w:r>
        <w:rPr>
          <w:rFonts w:eastAsia="SimSun"/>
          <w:lang w:eastAsia="zh-CN"/>
        </w:rPr>
        <w:t>subclause</w:t>
      </w:r>
      <w:proofErr w:type="spellEnd"/>
      <w:r>
        <w:rPr>
          <w:rFonts w:eastAsia="SimSun"/>
          <w:lang w:eastAsia="zh-CN"/>
        </w:rPr>
        <w:t> 5.4.1.</w:t>
      </w:r>
    </w:p>
    <w:p w14:paraId="0C2720CB" w14:textId="77777777" w:rsidR="00AF2EA2" w:rsidRDefault="00AF2EA2" w:rsidP="0007733E">
      <w:pPr>
        <w:pStyle w:val="B1"/>
      </w:pPr>
      <w:r>
        <w:rPr>
          <w:rFonts w:eastAsia="SimSun"/>
          <w:lang w:eastAsia="zh-CN"/>
        </w:rPr>
        <w:t>ECG</w:t>
      </w:r>
      <w:r>
        <w:t>I_CHANGE (</w:t>
      </w:r>
      <w:r>
        <w:rPr>
          <w:rFonts w:eastAsia="Batang"/>
        </w:rPr>
        <w:t>2</w:t>
      </w:r>
      <w:r>
        <w:rPr>
          <w:rFonts w:eastAsia="Batang" w:hint="eastAsia"/>
        </w:rPr>
        <w:t>7</w:t>
      </w:r>
      <w:r>
        <w:t>)</w:t>
      </w:r>
    </w:p>
    <w:p w14:paraId="5421BA20" w14:textId="77777777" w:rsidR="00AF2EA2" w:rsidRDefault="00AF2EA2" w:rsidP="0007733E">
      <w:pPr>
        <w:pStyle w:val="B1"/>
        <w:rPr>
          <w:rFonts w:eastAsia="Batang"/>
        </w:rPr>
      </w:pPr>
      <w:r>
        <w:tab/>
        <w:t xml:space="preserve">This value shall be used in CCA and RAR commands by the PCRF to indicate that upon a change in the </w:t>
      </w:r>
      <w:r>
        <w:rPr>
          <w:rFonts w:eastAsia="SimSun"/>
        </w:rPr>
        <w:t>ECG</w:t>
      </w:r>
      <w:r>
        <w:t xml:space="preserve">I, PCEF shall inform the PCRF. When used in a CCR command, this value indicates that the PCEF generated the request because there has been a change in the </w:t>
      </w:r>
      <w:r>
        <w:rPr>
          <w:rFonts w:eastAsia="SimSun"/>
        </w:rPr>
        <w:t>ECG</w:t>
      </w:r>
      <w:r>
        <w:t xml:space="preserve">I. The new </w:t>
      </w:r>
      <w:r>
        <w:rPr>
          <w:rFonts w:eastAsia="SimSun"/>
        </w:rPr>
        <w:t>ECG</w:t>
      </w:r>
      <w:r>
        <w:t xml:space="preserve">I value shall be provided in the 3GPP-User-Location-Info AVP. If the </w:t>
      </w:r>
      <w:r>
        <w:rPr>
          <w:rFonts w:eastAsia="SimSun"/>
        </w:rPr>
        <w:t>ECGI</w:t>
      </w:r>
      <w:r>
        <w:t xml:space="preserve"> has been changed but the PCEF </w:t>
      </w:r>
      <w:proofErr w:type="spellStart"/>
      <w:r>
        <w:t>can not</w:t>
      </w:r>
      <w:proofErr w:type="spellEnd"/>
      <w:r>
        <w:t xml:space="preserve"> get the detail location information</w:t>
      </w:r>
      <w:r>
        <w:rPr>
          <w:rFonts w:eastAsia="SimSun"/>
        </w:rPr>
        <w:t>,</w:t>
      </w:r>
      <w:r>
        <w:t xml:space="preserve"> the PCEF shall send the 3GPP-User-Location-Info AVP to the PCRF by setting the </w:t>
      </w:r>
      <w:r>
        <w:rPr>
          <w:rFonts w:eastAsia="SimSun"/>
        </w:rPr>
        <w:t>ECI</w:t>
      </w:r>
      <w:r>
        <w:t xml:space="preserve"> of the </w:t>
      </w:r>
      <w:r>
        <w:rPr>
          <w:rFonts w:eastAsia="SimSun"/>
        </w:rPr>
        <w:t>ECG</w:t>
      </w:r>
      <w:r>
        <w:t xml:space="preserve">I to value 0x0000. Applicable only </w:t>
      </w:r>
      <w:r>
        <w:rPr>
          <w:lang w:eastAsia="ko-KR"/>
        </w:rPr>
        <w:t>to</w:t>
      </w:r>
      <w:r>
        <w:t xml:space="preserve"> 3GPP-EPS access type</w:t>
      </w:r>
      <w:r>
        <w:rPr>
          <w:rFonts w:eastAsia="SimSun"/>
        </w:rPr>
        <w:t xml:space="preserve"> and to functionality introduced with the Rel8 feature as described in </w:t>
      </w:r>
      <w:proofErr w:type="spellStart"/>
      <w:r>
        <w:rPr>
          <w:rFonts w:eastAsia="SimSun"/>
        </w:rPr>
        <w:t>subclause</w:t>
      </w:r>
      <w:proofErr w:type="spellEnd"/>
      <w:r>
        <w:rPr>
          <w:rFonts w:eastAsia="SimSun"/>
        </w:rPr>
        <w:t> 5.4.1.</w:t>
      </w:r>
    </w:p>
    <w:p w14:paraId="2CEE482D" w14:textId="77777777" w:rsidR="00AF2EA2" w:rsidRDefault="00AF2EA2" w:rsidP="0007733E">
      <w:pPr>
        <w:pStyle w:val="B1"/>
      </w:pPr>
      <w:r>
        <w:t>CHARGING_CORRELATION_EXCHANGE (2</w:t>
      </w:r>
      <w:r>
        <w:rPr>
          <w:rFonts w:eastAsia="Batang" w:hint="eastAsia"/>
        </w:rPr>
        <w:t>8</w:t>
      </w:r>
      <w:r>
        <w:t>)</w:t>
      </w:r>
    </w:p>
    <w:p w14:paraId="4C53A510" w14:textId="77777777" w:rsidR="00AF2EA2" w:rsidRDefault="00AF2EA2" w:rsidP="0007733E">
      <w:pPr>
        <w:pStyle w:val="B1"/>
      </w:pPr>
      <w:r>
        <w:tab/>
        <w:t>The PCRF shall use this value in CCA and RAR commands to indicate that the PCEF shall report the access network charging identifier associated to one or more dynamic PCC Rules within the Access-Network-Charging-</w:t>
      </w:r>
      <w:r>
        <w:lastRenderedPageBreak/>
        <w:t>Identifier-</w:t>
      </w:r>
      <w:proofErr w:type="spellStart"/>
      <w:r>
        <w:t>Gx</w:t>
      </w:r>
      <w:proofErr w:type="spellEnd"/>
      <w:r>
        <w:t xml:space="preserve"> AVP. In order for the PCEF to report this event, it is required that the Charging-Correlation-Indicator AVP with value CHARGING_IDENTIFIER_REQUIRED is provided. Not applicable for FBA.</w:t>
      </w:r>
    </w:p>
    <w:p w14:paraId="3FF031ED" w14:textId="77777777" w:rsidR="00AF2EA2" w:rsidRDefault="00AF2EA2" w:rsidP="0007733E">
      <w:pPr>
        <w:pStyle w:val="B1"/>
        <w:rPr>
          <w:rFonts w:eastAsia="Batang"/>
          <w:lang w:eastAsia="ko-KR"/>
        </w:rPr>
      </w:pPr>
      <w:r>
        <w:tab/>
        <w:t>When used in a CCR command, this value indicates that an access network charging identifier has been assigned. The actual value shall be reported with the Access-Network-Charging-Identifier-</w:t>
      </w:r>
      <w:proofErr w:type="spellStart"/>
      <w:r>
        <w:t>Gx</w:t>
      </w:r>
      <w:proofErr w:type="spellEnd"/>
      <w:r>
        <w:t xml:space="preserve"> AVP. Applicable to functionality introduced with the Rel8 feature as described in </w:t>
      </w:r>
      <w:proofErr w:type="spellStart"/>
      <w:r>
        <w:t>subclause</w:t>
      </w:r>
      <w:proofErr w:type="spellEnd"/>
      <w:r>
        <w:t> 5.4.1.</w:t>
      </w:r>
    </w:p>
    <w:p w14:paraId="7CB82623" w14:textId="77777777" w:rsidR="00AF2EA2" w:rsidRDefault="00AF2EA2" w:rsidP="0007733E">
      <w:pPr>
        <w:pStyle w:val="B1"/>
      </w:pPr>
      <w:r>
        <w:rPr>
          <w:rFonts w:eastAsia="Batang" w:hint="eastAsia"/>
        </w:rPr>
        <w:t>APN-AMBR</w:t>
      </w:r>
      <w:r>
        <w:t>_MODIFICATION_FAILURE (</w:t>
      </w:r>
      <w:r>
        <w:rPr>
          <w:rFonts w:eastAsia="Batang"/>
        </w:rPr>
        <w:t>29</w:t>
      </w:r>
      <w:r>
        <w:t>)</w:t>
      </w:r>
    </w:p>
    <w:p w14:paraId="3F9C1323" w14:textId="77777777" w:rsidR="00AF2EA2" w:rsidRDefault="00AF2EA2" w:rsidP="0007733E">
      <w:pPr>
        <w:pStyle w:val="B1"/>
        <w:rPr>
          <w:rFonts w:eastAsia="Batang"/>
        </w:rPr>
      </w:pPr>
      <w:r>
        <w:tab/>
        <w:t xml:space="preserve">The PCEF shall use this value to indicate to the PCRF that APN-AMBR 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w:t>
      </w:r>
      <w:proofErr w:type="spellStart"/>
      <w:r>
        <w:t>subclause</w:t>
      </w:r>
      <w:proofErr w:type="spellEnd"/>
      <w:r>
        <w:t> 5.4.1. Not applicable for FBA.</w:t>
      </w:r>
    </w:p>
    <w:p w14:paraId="6196FA75" w14:textId="77777777" w:rsidR="00AF2EA2" w:rsidRDefault="00AF2EA2" w:rsidP="0007733E">
      <w:pPr>
        <w:pStyle w:val="B1"/>
        <w:rPr>
          <w:rFonts w:eastAsia="SimSun"/>
        </w:rPr>
      </w:pPr>
      <w:r>
        <w:rPr>
          <w:rFonts w:eastAsia="SimSun" w:hint="eastAsia"/>
        </w:rPr>
        <w:t>USER_CSG_INFORMATION_CHANGE (</w:t>
      </w:r>
      <w:r>
        <w:rPr>
          <w:rFonts w:eastAsia="Batang" w:hint="eastAsia"/>
        </w:rPr>
        <w:t>30</w:t>
      </w:r>
      <w:r>
        <w:rPr>
          <w:rFonts w:eastAsia="SimSun" w:hint="eastAsia"/>
        </w:rPr>
        <w:t>)</w:t>
      </w:r>
    </w:p>
    <w:p w14:paraId="7813450D" w14:textId="77777777" w:rsidR="00AF2EA2" w:rsidRDefault="00AF2EA2" w:rsidP="0007733E">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CSG cell.</w:t>
      </w:r>
    </w:p>
    <w:p w14:paraId="164CE8CE" w14:textId="77777777" w:rsidR="00AF2EA2" w:rsidRDefault="00AF2EA2" w:rsidP="0007733E">
      <w:pPr>
        <w:pStyle w:val="B1"/>
        <w:rPr>
          <w:rFonts w:eastAsia="Batang"/>
        </w:rPr>
      </w:pPr>
      <w:r>
        <w:tab/>
        <w:t xml:space="preserve">When </w:t>
      </w:r>
      <w:r>
        <w:rPr>
          <w:rFonts w:eastAsia="SimSun" w:hint="eastAsia"/>
        </w:rPr>
        <w:t xml:space="preserve">the user enters </w:t>
      </w:r>
      <w:r>
        <w:t xml:space="preserve">a CSG cell,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xml:space="preserve">. Applicable to functionality introduced with the Rel9 feature as described in </w:t>
      </w:r>
      <w:proofErr w:type="spellStart"/>
      <w:r>
        <w:t>subclause</w:t>
      </w:r>
      <w:proofErr w:type="spellEnd"/>
      <w:r>
        <w:t> 5.4.1. Not applicable for FBA.</w:t>
      </w:r>
    </w:p>
    <w:p w14:paraId="1F8BDBAA" w14:textId="77777777" w:rsidR="00AF2EA2" w:rsidRDefault="00AF2EA2" w:rsidP="0007733E">
      <w:pPr>
        <w:pStyle w:val="B1"/>
      </w:pPr>
      <w:r>
        <w:t>USAGE_REPORT (</w:t>
      </w:r>
      <w:r>
        <w:rPr>
          <w:rFonts w:eastAsia="Batang"/>
        </w:rPr>
        <w:t>33</w:t>
      </w:r>
      <w:r>
        <w:t>)</w:t>
      </w:r>
    </w:p>
    <w:p w14:paraId="5376BE68" w14:textId="77777777" w:rsidR="00AF2EA2" w:rsidRDefault="00AF2EA2" w:rsidP="0007733E">
      <w:pPr>
        <w:pStyle w:val="B1"/>
      </w:pPr>
      <w:r>
        <w:tab/>
        <w:t>This value shall be used in a CCA and RAR commands by the PCRF when requesting usage monitoring at the PCEF. In order for the PCEF to report this event, it is required that the PCRF provides in a CCA or RAR command the Usage-Monitoring-Information AVP(s) including the Monitoring-Key AVP and the Granted-Service-Unit AVP.</w:t>
      </w:r>
    </w:p>
    <w:p w14:paraId="0D7377B9" w14:textId="77777777" w:rsidR="00AF2EA2" w:rsidRDefault="00AF2EA2" w:rsidP="0007733E">
      <w:pPr>
        <w:pStyle w:val="B1"/>
        <w:rPr>
          <w:rFonts w:eastAsia="Batang"/>
        </w:rPr>
      </w:pPr>
      <w:r>
        <w:tab/>
        <w:t>When used in a CCR command, this value indicates that the PCEF generated the request to report the accumulated usage for one or more monitoring keys. The PCEF shall also provide the accumulated usage volume</w:t>
      </w:r>
      <w:r>
        <w:rPr>
          <w:rFonts w:eastAsia="SimSun" w:hint="eastAsia"/>
        </w:rPr>
        <w:t xml:space="preserve"> and/or</w:t>
      </w:r>
      <w:r>
        <w:rPr>
          <w:rFonts w:eastAsia="SimSun"/>
        </w:rPr>
        <w:t xml:space="preserve"> time</w:t>
      </w:r>
      <w:r>
        <w:t xml:space="preserve"> using the Usage-Monitoring-Information AVP(s) including the Monitoring-Key AVP and the Used-Service-Unit AVP. Applicable to functionality introduced with the Rel9 feature</w:t>
      </w:r>
      <w:r>
        <w:rPr>
          <w:rFonts w:eastAsia="SimSun" w:hint="eastAsia"/>
        </w:rPr>
        <w:t xml:space="preserve"> for volume usage reporting</w:t>
      </w:r>
      <w:r>
        <w:t>, with the ADC feature</w:t>
      </w:r>
      <w:r>
        <w:rPr>
          <w:rFonts w:eastAsia="SimSun" w:hint="eastAsia"/>
        </w:rPr>
        <w:t xml:space="preserve"> and with the </w:t>
      </w:r>
      <w:proofErr w:type="spellStart"/>
      <w:r>
        <w:rPr>
          <w:rFonts w:eastAsia="SimSun" w:hint="eastAsia"/>
        </w:rPr>
        <w:t>TimeBasedUM</w:t>
      </w:r>
      <w:proofErr w:type="spellEnd"/>
      <w:r>
        <w:rPr>
          <w:rFonts w:eastAsia="SimSun" w:hint="eastAsia"/>
        </w:rPr>
        <w:t xml:space="preserve"> feature for time usage reporting</w:t>
      </w:r>
      <w:r>
        <w:t xml:space="preserve">, as described in </w:t>
      </w:r>
      <w:proofErr w:type="spellStart"/>
      <w:r>
        <w:t>subclause</w:t>
      </w:r>
      <w:proofErr w:type="spellEnd"/>
      <w:r>
        <w:t> 5.4.1.</w:t>
      </w:r>
    </w:p>
    <w:p w14:paraId="21C4A2D1" w14:textId="77777777" w:rsidR="00AF2EA2" w:rsidRDefault="00AF2EA2" w:rsidP="0007733E">
      <w:pPr>
        <w:pStyle w:val="B1"/>
      </w:pPr>
      <w:r>
        <w:rPr>
          <w:rFonts w:eastAsia="SimSun" w:hint="eastAsia"/>
        </w:rPr>
        <w:t>DEFAULT-EPS-BEARER-QOS</w:t>
      </w:r>
      <w:r>
        <w:t>_MODIFICATION_FAILURE (</w:t>
      </w:r>
      <w:r>
        <w:rPr>
          <w:rFonts w:eastAsia="Batang" w:hint="eastAsia"/>
        </w:rPr>
        <w:t>34</w:t>
      </w:r>
      <w:r>
        <w:t>)</w:t>
      </w:r>
    </w:p>
    <w:p w14:paraId="0FA6DEA8" w14:textId="77777777" w:rsidR="00AF2EA2" w:rsidRDefault="00AF2EA2" w:rsidP="0007733E">
      <w:pPr>
        <w:pStyle w:val="B1"/>
        <w:rPr>
          <w:rFonts w:eastAsia="Batang"/>
        </w:rPr>
      </w:pPr>
      <w:r>
        <w:tab/>
        <w:t xml:space="preserve">The PCEF shall use this value to indicate to the PCRF that </w:t>
      </w:r>
      <w:r>
        <w:rPr>
          <w:rFonts w:eastAsia="SimSun" w:hint="eastAsia"/>
        </w:rPr>
        <w:t xml:space="preserve">Default EPS Bearer </w:t>
      </w:r>
      <w:proofErr w:type="spellStart"/>
      <w:r>
        <w:rPr>
          <w:rFonts w:eastAsia="SimSun" w:hint="eastAsia"/>
        </w:rPr>
        <w:t>QoS</w:t>
      </w:r>
      <w:proofErr w:type="spellEnd"/>
      <w:r>
        <w:rPr>
          <w:rFonts w:eastAsia="SimSun" w:hint="eastAsia"/>
        </w:rPr>
        <w:t xml:space="preserve"> </w:t>
      </w:r>
      <w:r>
        <w:t xml:space="preserve">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w:t>
      </w:r>
      <w:proofErr w:type="spellStart"/>
      <w:r>
        <w:t>subclause</w:t>
      </w:r>
      <w:proofErr w:type="spellEnd"/>
      <w:r>
        <w:t> 5.4.1. Not applicable for FBA.</w:t>
      </w:r>
    </w:p>
    <w:p w14:paraId="0FB88563" w14:textId="77777777" w:rsidR="00AF2EA2" w:rsidRDefault="00AF2EA2" w:rsidP="0007733E">
      <w:pPr>
        <w:pStyle w:val="B1"/>
        <w:rPr>
          <w:rFonts w:eastAsia="SimSun"/>
        </w:rPr>
      </w:pPr>
      <w:r>
        <w:rPr>
          <w:rFonts w:eastAsia="SimSun" w:hint="eastAsia"/>
        </w:rPr>
        <w:t>USER_CSG_</w:t>
      </w:r>
      <w:r>
        <w:rPr>
          <w:rFonts w:eastAsia="SimSun"/>
        </w:rPr>
        <w:t>HYBRID_SUBSCRIBED_</w:t>
      </w:r>
      <w:r>
        <w:rPr>
          <w:rFonts w:eastAsia="SimSun" w:hint="eastAsia"/>
        </w:rPr>
        <w:t>INFORMATION_CHANGE (</w:t>
      </w:r>
      <w:r>
        <w:rPr>
          <w:rFonts w:eastAsia="Batang" w:hint="eastAsia"/>
        </w:rPr>
        <w:t>3</w:t>
      </w:r>
      <w:r>
        <w:rPr>
          <w:rFonts w:eastAsia="Batang"/>
        </w:rPr>
        <w:t>5</w:t>
      </w:r>
      <w:r>
        <w:rPr>
          <w:rFonts w:eastAsia="SimSun" w:hint="eastAsia"/>
        </w:rPr>
        <w:t>)</w:t>
      </w:r>
    </w:p>
    <w:p w14:paraId="34E1DCD7" w14:textId="77777777" w:rsidR="00AF2EA2" w:rsidRDefault="00AF2EA2" w:rsidP="0007733E">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subscribes to</w:t>
      </w:r>
      <w:r>
        <w:rPr>
          <w:rFonts w:hint="eastAsia"/>
        </w:rPr>
        <w:t>.</w:t>
      </w:r>
    </w:p>
    <w:p w14:paraId="57E1EE95" w14:textId="77777777" w:rsidR="00AF2EA2" w:rsidRDefault="00AF2EA2" w:rsidP="0007733E">
      <w:pPr>
        <w:pStyle w:val="B1"/>
        <w:rPr>
          <w:lang w:eastAsia="ko-KR"/>
        </w:rPr>
      </w:pPr>
      <w:r>
        <w:tab/>
        <w:t xml:space="preserve">When </w:t>
      </w:r>
      <w:r>
        <w:rPr>
          <w:rFonts w:eastAsia="SimSun" w:hint="eastAsia"/>
        </w:rPr>
        <w:t>the user enters</w:t>
      </w:r>
      <w:r>
        <w:t xml:space="preserve"> a hybrid cell where the user is a member,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xml:space="preserve">. Applicable to functionality introduced with the Rel9 feature as described in </w:t>
      </w:r>
      <w:proofErr w:type="spellStart"/>
      <w:r>
        <w:t>subclause</w:t>
      </w:r>
      <w:proofErr w:type="spellEnd"/>
      <w:r>
        <w:t> 5.4.1. Not applicable for FBA.</w:t>
      </w:r>
    </w:p>
    <w:p w14:paraId="118AB91A" w14:textId="77777777" w:rsidR="00AF2EA2" w:rsidRDefault="00AF2EA2" w:rsidP="0007733E">
      <w:pPr>
        <w:pStyle w:val="B1"/>
        <w:rPr>
          <w:rFonts w:eastAsia="SimSun"/>
        </w:rPr>
      </w:pPr>
      <w:r>
        <w:rPr>
          <w:rFonts w:eastAsia="SimSun" w:hint="eastAsia"/>
        </w:rPr>
        <w:t>USER_CSG_</w:t>
      </w:r>
      <w:r>
        <w:rPr>
          <w:rFonts w:eastAsia="SimSun"/>
        </w:rPr>
        <w:t xml:space="preserve"> HYBRID_UNSUBSCRIBED_</w:t>
      </w:r>
      <w:r>
        <w:rPr>
          <w:rFonts w:eastAsia="SimSun" w:hint="eastAsia"/>
        </w:rPr>
        <w:t>INFORMATION_CHANGE (</w:t>
      </w:r>
      <w:r>
        <w:rPr>
          <w:rFonts w:eastAsia="Batang" w:hint="eastAsia"/>
        </w:rPr>
        <w:t>3</w:t>
      </w:r>
      <w:r>
        <w:rPr>
          <w:rFonts w:eastAsia="Batang"/>
        </w:rPr>
        <w:t>6</w:t>
      </w:r>
      <w:r>
        <w:rPr>
          <w:rFonts w:eastAsia="SimSun" w:hint="eastAsia"/>
        </w:rPr>
        <w:t>)</w:t>
      </w:r>
    </w:p>
    <w:p w14:paraId="11EBCE4D" w14:textId="77777777" w:rsidR="00AF2EA2" w:rsidRDefault="00AF2EA2" w:rsidP="0007733E">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does not subscribe to</w:t>
      </w:r>
      <w:r>
        <w:rPr>
          <w:rFonts w:hint="eastAsia"/>
        </w:rPr>
        <w:t>.</w:t>
      </w:r>
    </w:p>
    <w:p w14:paraId="1E5607C3" w14:textId="77777777" w:rsidR="00AF2EA2" w:rsidRDefault="00AF2EA2" w:rsidP="0007733E">
      <w:pPr>
        <w:pStyle w:val="B1"/>
        <w:rPr>
          <w:rFonts w:eastAsia="Batang"/>
        </w:rPr>
      </w:pPr>
      <w:r>
        <w:tab/>
        <w:t xml:space="preserve">When </w:t>
      </w:r>
      <w:r>
        <w:rPr>
          <w:rFonts w:eastAsia="SimSun" w:hint="eastAsia"/>
        </w:rPr>
        <w:t>the user enters</w:t>
      </w:r>
      <w:r>
        <w:t xml:space="preserve"> a hybrid cell where the user is not a member, the </w:t>
      </w:r>
      <w:r>
        <w:rPr>
          <w:rFonts w:hint="eastAsia"/>
        </w:rPr>
        <w:t xml:space="preserve">User-CSG-Information </w:t>
      </w:r>
      <w:r>
        <w:t>AVP shall 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xml:space="preserve">. Applicable to functionality introduced with the Rel9 feature as described in </w:t>
      </w:r>
      <w:proofErr w:type="spellStart"/>
      <w:r>
        <w:t>subclause</w:t>
      </w:r>
      <w:proofErr w:type="spellEnd"/>
      <w:r>
        <w:t> 5.4.1. Not applicable for FBA.</w:t>
      </w:r>
    </w:p>
    <w:p w14:paraId="6574889F" w14:textId="77777777" w:rsidR="00AF2EA2" w:rsidRDefault="00AF2EA2" w:rsidP="0007733E">
      <w:pPr>
        <w:pStyle w:val="B1"/>
      </w:pPr>
      <w:r>
        <w:rPr>
          <w:rFonts w:eastAsia="SimSun"/>
        </w:rPr>
        <w:t>ROUTING_RULE</w:t>
      </w:r>
      <w:r>
        <w:t>_CHANGE (</w:t>
      </w:r>
      <w:r>
        <w:rPr>
          <w:rFonts w:eastAsia="Batang" w:hint="eastAsia"/>
        </w:rPr>
        <w:t>3</w:t>
      </w:r>
      <w:r>
        <w:rPr>
          <w:rFonts w:eastAsia="Batang"/>
        </w:rPr>
        <w:t>7</w:t>
      </w:r>
      <w:r>
        <w:t>)</w:t>
      </w:r>
    </w:p>
    <w:p w14:paraId="42AA3239" w14:textId="77777777" w:rsidR="00AF2EA2" w:rsidRDefault="00AF2EA2" w:rsidP="0007733E">
      <w:pPr>
        <w:pStyle w:val="B1"/>
        <w:rPr>
          <w:rFonts w:eastAsia="Batang"/>
        </w:rPr>
      </w:pPr>
      <w:r>
        <w:tab/>
        <w:t xml:space="preserve">When used in a CCR command, this value indicates that the PCEF generated the request because there has been a change in the </w:t>
      </w:r>
      <w:r>
        <w:rPr>
          <w:rFonts w:eastAsia="SimSun"/>
        </w:rPr>
        <w:t xml:space="preserve">IP flow mobility routing rules for s2c based IP flow mobility </w:t>
      </w:r>
      <w:r>
        <w:t xml:space="preserve">(installation/modification/removal of the IP flow mobility routing rule) or a change in the NBIFOM routing rules for NBIFOM </w:t>
      </w:r>
      <w:r>
        <w:lastRenderedPageBreak/>
        <w:t xml:space="preserve">(installation/modification/removal of the NBIFOM routing rule). The new </w:t>
      </w:r>
      <w:r>
        <w:rPr>
          <w:rFonts w:eastAsia="SimSun"/>
        </w:rPr>
        <w:t>IP flow mobility/NBIFOM routing rule information</w:t>
      </w:r>
      <w:r>
        <w:t xml:space="preserve"> shall be provided in the Routing</w:t>
      </w:r>
      <w:r>
        <w:noBreakHyphen/>
        <w:t>Rule</w:t>
      </w:r>
      <w:r>
        <w:noBreakHyphen/>
        <w:t xml:space="preserve">Definition AVP within the same CCR command. This event trigger needs no subscription. Applicable only to </w:t>
      </w:r>
      <w:proofErr w:type="spellStart"/>
      <w:r>
        <w:t>IPFlowMobility</w:t>
      </w:r>
      <w:proofErr w:type="spellEnd"/>
      <w:r>
        <w:t xml:space="preserve"> functionality feature (IFOM) or NBIFOM functionality feature as described in </w:t>
      </w:r>
      <w:proofErr w:type="spellStart"/>
      <w:r>
        <w:t>subclause</w:t>
      </w:r>
      <w:proofErr w:type="spellEnd"/>
      <w:r>
        <w:t> 5.4.1. Not applicable for FBA.</w:t>
      </w:r>
    </w:p>
    <w:p w14:paraId="16559538" w14:textId="77777777" w:rsidR="00AF2EA2" w:rsidRDefault="00AF2EA2" w:rsidP="0007733E">
      <w:pPr>
        <w:pStyle w:val="B1"/>
      </w:pPr>
      <w:r>
        <w:t>APPLICATION_START (</w:t>
      </w:r>
      <w:r>
        <w:rPr>
          <w:rFonts w:eastAsia="Batang" w:hint="eastAsia"/>
        </w:rPr>
        <w:t>39</w:t>
      </w:r>
      <w:r>
        <w:t>)</w:t>
      </w:r>
    </w:p>
    <w:p w14:paraId="6C4A3705" w14:textId="77777777" w:rsidR="00AF2EA2" w:rsidRDefault="00AF2EA2" w:rsidP="0007733E">
      <w:pPr>
        <w:pStyle w:val="B1"/>
        <w:rPr>
          <w:rFonts w:eastAsia="Batang"/>
        </w:rPr>
      </w:pPr>
      <w:r>
        <w:tab/>
        <w:t xml:space="preserve">This value shall be used in CCA and RAR commands by the PCRF to indicate that the PCEF shall inform the PCRF when the start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762DA510" w14:textId="77777777" w:rsidR="00AF2EA2" w:rsidRDefault="00AF2EA2" w:rsidP="0007733E">
      <w:pPr>
        <w:pStyle w:val="B1"/>
        <w:rPr>
          <w:rFonts w:eastAsia="Batang"/>
          <w:lang w:eastAsia="ko-KR"/>
        </w:rPr>
      </w:pPr>
      <w:r>
        <w:tab/>
        <w:t>When used in a CCR command, this value indicates that the PCEF identified the start of the corresponding application's traffic</w:t>
      </w:r>
      <w:r>
        <w:rPr>
          <w:rFonts w:eastAsia="Batang" w:hint="eastAsia"/>
        </w:rPr>
        <w:t xml:space="preserve"> </w:t>
      </w:r>
      <w:r>
        <w:t xml:space="preserve">for an </w:t>
      </w:r>
      <w:proofErr w:type="spellStart"/>
      <w:r>
        <w:t>applicationidentified</w:t>
      </w:r>
      <w:proofErr w:type="spellEnd"/>
      <w:r>
        <w:t xml:space="preserve"> by a TDF-Application-Identifier </w:t>
      </w:r>
      <w:proofErr w:type="spellStart"/>
      <w:r>
        <w:t>AVP.The</w:t>
      </w:r>
      <w:proofErr w:type="spellEnd"/>
      <w:r>
        <w:t xml:space="preserve"> detected application(s) shall be identified by the Application-Detection-Information AVP(s).</w:t>
      </w:r>
      <w:r>
        <w:rPr>
          <w:rFonts w:eastAsia="SimSun" w:hint="eastAsia"/>
        </w:rPr>
        <w:t xml:space="preserve"> </w:t>
      </w:r>
      <w:r>
        <w:t xml:space="preserve">Applicable to functionality introduced with the ADC feature as described in </w:t>
      </w:r>
      <w:proofErr w:type="spellStart"/>
      <w:r>
        <w:t>subclause</w:t>
      </w:r>
      <w:proofErr w:type="spellEnd"/>
      <w:r>
        <w:t> 5.4.1.</w:t>
      </w:r>
    </w:p>
    <w:p w14:paraId="50224688" w14:textId="77777777" w:rsidR="00AF2EA2" w:rsidRDefault="00AF2EA2" w:rsidP="0007733E">
      <w:pPr>
        <w:pStyle w:val="B1"/>
      </w:pPr>
      <w:r>
        <w:rPr>
          <w:rFonts w:eastAsia="Batang"/>
          <w:lang w:eastAsia="ko-KR"/>
        </w:rPr>
        <w:tab/>
      </w:r>
      <w:r>
        <w:t xml:space="preserve">For unsolicited application reporting, APPLICATION_START Event Trigger is always set </w:t>
      </w:r>
      <w:r>
        <w:rPr>
          <w:rFonts w:eastAsia="Batang" w:hint="eastAsia"/>
        </w:rPr>
        <w:t xml:space="preserve">and </w:t>
      </w:r>
      <w:r>
        <w:t>does not need to be subscribed by the PCRF.</w:t>
      </w:r>
    </w:p>
    <w:p w14:paraId="4DF8A2A7" w14:textId="77777777" w:rsidR="00AF2EA2" w:rsidRDefault="00AF2EA2" w:rsidP="00AF2EA2">
      <w:pPr>
        <w:pStyle w:val="NO"/>
        <w:rPr>
          <w:rFonts w:eastAsia="SimSun"/>
          <w:lang w:eastAsia="zh-CN"/>
        </w:rPr>
      </w:pPr>
      <w:r>
        <w:t>NOTE </w:t>
      </w:r>
      <w:r>
        <w:rPr>
          <w:rFonts w:eastAsia="Batang" w:hint="eastAsia"/>
          <w:lang w:eastAsia="ko-KR"/>
        </w:rPr>
        <w:t>1</w:t>
      </w:r>
      <w:r>
        <w:t>:</w:t>
      </w:r>
      <w:r>
        <w:tab/>
        <w:t>For solicited application reporting, APPLICATION_START is always provided together with APPLICATION_STOP, when used by the PCRF in CCA and RAR commands sent to the PCEF.</w:t>
      </w:r>
    </w:p>
    <w:p w14:paraId="5684B2F0" w14:textId="77777777" w:rsidR="00AF2EA2" w:rsidRDefault="00AF2EA2" w:rsidP="0007733E">
      <w:pPr>
        <w:pStyle w:val="B1"/>
      </w:pPr>
      <w:r>
        <w:t>APPLICATION_STOP (</w:t>
      </w:r>
      <w:r>
        <w:rPr>
          <w:rFonts w:eastAsia="Batang" w:hint="eastAsia"/>
        </w:rPr>
        <w:t>40</w:t>
      </w:r>
      <w:r>
        <w:t>)</w:t>
      </w:r>
    </w:p>
    <w:p w14:paraId="3BD18BF6" w14:textId="77777777" w:rsidR="00AF2EA2" w:rsidRDefault="00AF2EA2" w:rsidP="0007733E">
      <w:pPr>
        <w:pStyle w:val="B1"/>
        <w:rPr>
          <w:rFonts w:eastAsia="Batang"/>
        </w:rPr>
      </w:pPr>
      <w:r>
        <w:tab/>
        <w:t xml:space="preserve">This value shall be used in a CCA and RAR commands by the PCRF to indicate that the PCEF shall inform the PCRF when the stop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70F32FFC" w14:textId="77777777" w:rsidR="00AF2EA2" w:rsidRDefault="00AF2EA2" w:rsidP="0007733E">
      <w:pPr>
        <w:pStyle w:val="B1"/>
        <w:rPr>
          <w:rFonts w:eastAsia="Batang"/>
        </w:rPr>
      </w:pPr>
      <w:r>
        <w:tab/>
        <w:t>When used in a CCR command, this value indicates that the PCEF identified the stop of the corresponding application's traffic</w:t>
      </w:r>
      <w:r>
        <w:rPr>
          <w:rFonts w:eastAsia="Batang" w:hint="eastAsia"/>
        </w:rPr>
        <w:t xml:space="preserve"> </w:t>
      </w:r>
      <w:r>
        <w:t xml:space="preserve">for an </w:t>
      </w:r>
      <w:proofErr w:type="spellStart"/>
      <w:r>
        <w:t>applicationidentified</w:t>
      </w:r>
      <w:proofErr w:type="spellEnd"/>
      <w:r>
        <w:t xml:space="preserve"> by a TDF-Application-Identifier AVP . The detected application(s) shall be identified by the Application-Detection-Information AVP(s).</w:t>
      </w:r>
      <w:r>
        <w:rPr>
          <w:rFonts w:eastAsia="SimSun" w:hint="eastAsia"/>
        </w:rPr>
        <w:t xml:space="preserve"> </w:t>
      </w:r>
      <w:r>
        <w:t xml:space="preserve">Applicable to functionality introduced with the ADC feature as described in </w:t>
      </w:r>
      <w:proofErr w:type="spellStart"/>
      <w:r>
        <w:t>subclause</w:t>
      </w:r>
      <w:proofErr w:type="spellEnd"/>
      <w:r>
        <w:t> 5.4.1.</w:t>
      </w:r>
    </w:p>
    <w:p w14:paraId="3C84CBA9" w14:textId="77777777" w:rsidR="00AF2EA2" w:rsidRDefault="00AF2EA2" w:rsidP="0007733E">
      <w:pPr>
        <w:pStyle w:val="B1"/>
        <w:rPr>
          <w:rFonts w:eastAsia="Batang"/>
        </w:rPr>
      </w:pPr>
      <w:r>
        <w:tab/>
        <w:t xml:space="preserve">For unsolicited application reporting, APPLICATION_STOP Event Trigger is always set </w:t>
      </w:r>
      <w:r>
        <w:rPr>
          <w:rFonts w:eastAsia="Batang" w:hint="eastAsia"/>
        </w:rPr>
        <w:t xml:space="preserve">and </w:t>
      </w:r>
      <w:r>
        <w:t>does not need to be subscribed by the PCRF.</w:t>
      </w:r>
    </w:p>
    <w:p w14:paraId="4D85E8A3" w14:textId="77777777" w:rsidR="00AF2EA2" w:rsidRDefault="00AF2EA2" w:rsidP="0007733E">
      <w:pPr>
        <w:pStyle w:val="B1"/>
      </w:pPr>
      <w:r>
        <w:t>CS_TO_PS_HANDOVER (</w:t>
      </w:r>
      <w:r>
        <w:rPr>
          <w:rFonts w:eastAsia="Batang" w:hint="eastAsia"/>
        </w:rPr>
        <w:t>42</w:t>
      </w:r>
      <w:r>
        <w:t>)</w:t>
      </w:r>
    </w:p>
    <w:p w14:paraId="253A91AE" w14:textId="77777777" w:rsidR="00AF2EA2" w:rsidRDefault="00AF2EA2" w:rsidP="0007733E">
      <w:pPr>
        <w:pStyle w:val="B1"/>
        <w:rPr>
          <w:rFonts w:eastAsia="Batang"/>
        </w:rPr>
      </w:pPr>
      <w:r>
        <w:tab/>
        <w:t>This value shall be used in CCA and RAR command by the PCRF to indicate that upon a CS to PS Handover, the PCEF shall inform the PCRF. When used in a CCR command, this value indicates that the PCEF generated the request because there is a CS to PS handover. Applicable only to CS to PS SRVCC</w:t>
      </w:r>
      <w:r>
        <w:rPr>
          <w:rFonts w:eastAsia="SimSun" w:hint="eastAsia"/>
        </w:rPr>
        <w:t xml:space="preserve"> </w:t>
      </w:r>
      <w:r>
        <w:t>functionality feature</w:t>
      </w:r>
      <w:r>
        <w:rPr>
          <w:rFonts w:eastAsia="SimSun" w:hint="eastAsia"/>
        </w:rPr>
        <w:t xml:space="preserve"> (</w:t>
      </w:r>
      <w:proofErr w:type="spellStart"/>
      <w:r>
        <w:rPr>
          <w:rFonts w:eastAsia="SimSun" w:hint="eastAsia"/>
        </w:rPr>
        <w:t>rSRVCC</w:t>
      </w:r>
      <w:proofErr w:type="spellEnd"/>
      <w:r>
        <w:rPr>
          <w:rFonts w:eastAsia="SimSun" w:hint="eastAsia"/>
        </w:rPr>
        <w:t xml:space="preserve">) </w:t>
      </w:r>
      <w:r>
        <w:t xml:space="preserve">as described in </w:t>
      </w:r>
      <w:proofErr w:type="spellStart"/>
      <w:r>
        <w:t>subclause</w:t>
      </w:r>
      <w:proofErr w:type="spellEnd"/>
      <w:r>
        <w:t> 5.4.1.</w:t>
      </w:r>
    </w:p>
    <w:p w14:paraId="52F3793B" w14:textId="77777777" w:rsidR="00AF2EA2" w:rsidRDefault="00AF2EA2" w:rsidP="0007733E">
      <w:pPr>
        <w:pStyle w:val="B1"/>
      </w:pPr>
      <w:r>
        <w:t>UE_LOCAL_IP_ADDRESS_CHANGE (</w:t>
      </w:r>
      <w:r>
        <w:rPr>
          <w:rFonts w:eastAsia="Batang" w:hint="eastAsia"/>
        </w:rPr>
        <w:t>43</w:t>
      </w:r>
      <w:r>
        <w:t>)</w:t>
      </w:r>
    </w:p>
    <w:p w14:paraId="617EAF0A" w14:textId="77777777" w:rsidR="00AF2EA2" w:rsidRDefault="00AF2EA2" w:rsidP="0007733E">
      <w:pPr>
        <w:pStyle w:val="B1"/>
      </w:pPr>
      <w:r>
        <w:tab/>
        <w:t xml:space="preserve">When used in a CCR command, this value indicates that the PCEF generated the request because the UE Local IP Address </w:t>
      </w:r>
      <w:r>
        <w:rPr>
          <w:rFonts w:hint="eastAsia"/>
        </w:rPr>
        <w:t>or the UDP</w:t>
      </w:r>
      <w:r>
        <w:t xml:space="preserve"> source</w:t>
      </w:r>
      <w:r>
        <w:rPr>
          <w:rFonts w:hint="eastAsia"/>
        </w:rPr>
        <w:t xml:space="preserve"> port number</w:t>
      </w:r>
      <w:r>
        <w:t xml:space="preserve"> or both assigned by the Fixed Broadband Access </w:t>
      </w:r>
      <w:r>
        <w:rPr>
          <w:rFonts w:eastAsia="Batang" w:hint="eastAsia"/>
        </w:rPr>
        <w:t>have</w:t>
      </w:r>
      <w:r>
        <w:t xml:space="preserve"> changed. The UE-Local-IP-Address AVP and/or the UDP-Source-Port AVP shall be provided in the same request. This event trigger does not require to be provisioned by the PCRF. Applicable to functionality introduced with the EPC-routed feature as described in </w:t>
      </w:r>
      <w:proofErr w:type="spellStart"/>
      <w:r>
        <w:t>subclause</w:t>
      </w:r>
      <w:proofErr w:type="spellEnd"/>
      <w:r>
        <w:t> 5.4.1.</w:t>
      </w:r>
    </w:p>
    <w:p w14:paraId="540DEDF8" w14:textId="77777777" w:rsidR="00AF2EA2" w:rsidRDefault="00AF2EA2" w:rsidP="0007733E">
      <w:pPr>
        <w:pStyle w:val="B1"/>
      </w:pPr>
      <w:r>
        <w:t>H(E)NB_LOCAL_IP_ADDRESS_CHANGE (</w:t>
      </w:r>
      <w:r>
        <w:rPr>
          <w:rFonts w:eastAsia="Batang" w:hint="eastAsia"/>
        </w:rPr>
        <w:t>44</w:t>
      </w:r>
      <w:r>
        <w:t>)</w:t>
      </w:r>
    </w:p>
    <w:p w14:paraId="356F2D0B" w14:textId="77777777" w:rsidR="00AF2EA2" w:rsidRDefault="00AF2EA2" w:rsidP="0007733E">
      <w:pPr>
        <w:pStyle w:val="B1"/>
        <w:rPr>
          <w:rFonts w:eastAsia="Batang"/>
          <w:lang w:eastAsia="ko-KR"/>
        </w:rPr>
      </w:pPr>
      <w:r>
        <w:tab/>
        <w:t>When used in a CCR command, this value indicates that the PCEF generated the request because the H(e)NB Local IP Address or the UDP source port number or both assigned by the Fixed Broadband Access ha</w:t>
      </w:r>
      <w:r>
        <w:rPr>
          <w:rFonts w:eastAsia="Batang" w:hint="eastAsia"/>
        </w:rPr>
        <w:t>ve</w:t>
      </w:r>
      <w:r>
        <w:t xml:space="preserve"> changed. The </w:t>
      </w:r>
      <w:proofErr w:type="spellStart"/>
      <w:r>
        <w:t>HeNB</w:t>
      </w:r>
      <w:proofErr w:type="spellEnd"/>
      <w:r>
        <w:t xml:space="preserve">-Local-IP-Address AVP and/or the UDP-Source-Port AVP shall be provided in the same request. Applicable to functionality introduced with the EPC-routed feature as described in </w:t>
      </w:r>
      <w:proofErr w:type="spellStart"/>
      <w:r>
        <w:t>subclause</w:t>
      </w:r>
      <w:proofErr w:type="spellEnd"/>
      <w:r>
        <w:t> 5.4.1.</w:t>
      </w:r>
    </w:p>
    <w:p w14:paraId="051FD2B2" w14:textId="77777777" w:rsidR="00AF2EA2" w:rsidRDefault="00AF2EA2" w:rsidP="0007733E">
      <w:pPr>
        <w:pStyle w:val="B1"/>
      </w:pPr>
      <w:r>
        <w:rPr>
          <w:rFonts w:eastAsia="Batang" w:hint="eastAsia"/>
        </w:rPr>
        <w:t>ACCESS_NETWORK_INFO_REPORT</w:t>
      </w:r>
      <w:r>
        <w:t xml:space="preserve"> (</w:t>
      </w:r>
      <w:r>
        <w:rPr>
          <w:rFonts w:eastAsia="Batang" w:hint="eastAsia"/>
        </w:rPr>
        <w:t>45</w:t>
      </w:r>
      <w:r>
        <w:t>)</w:t>
      </w:r>
    </w:p>
    <w:p w14:paraId="30E2A605" w14:textId="77777777" w:rsidR="00AF2EA2" w:rsidRDefault="00AF2EA2" w:rsidP="0007733E">
      <w:pPr>
        <w:pStyle w:val="B1"/>
        <w:rPr>
          <w:rFonts w:eastAsia="Batang"/>
          <w:lang w:eastAsia="ko-KR"/>
        </w:rPr>
      </w:pPr>
      <w:r>
        <w:rPr>
          <w:rStyle w:val="B2Char"/>
        </w:rPr>
        <w:tab/>
      </w:r>
      <w:r>
        <w:rPr>
          <w:rFonts w:eastAsia="SimSun"/>
        </w:rPr>
        <w:t xml:space="preserve">This value shall be used in CCA and RAR commands by the PCRF to request access network information from the PCEF as defined in clause 4.5.22. </w:t>
      </w:r>
      <w:r>
        <w:t>When used in a CCR command, this value indicates that the PCEF generated the reques</w:t>
      </w:r>
      <w:r>
        <w:rPr>
          <w:rFonts w:eastAsia="SimSun"/>
        </w:rPr>
        <w:t>t because</w:t>
      </w:r>
      <w:r>
        <w:rPr>
          <w:rFonts w:eastAsia="SimSun" w:hint="eastAsia"/>
        </w:rPr>
        <w:t xml:space="preserve"> the</w:t>
      </w:r>
      <w:r>
        <w:rPr>
          <w:rFonts w:eastAsia="SimSun"/>
        </w:rPr>
        <w:t xml:space="preserve"> </w:t>
      </w:r>
      <w:r>
        <w:rPr>
          <w:rFonts w:eastAsia="SimSun" w:hint="eastAsia"/>
        </w:rPr>
        <w:t xml:space="preserve">PCEF reports the </w:t>
      </w:r>
      <w:r>
        <w:t xml:space="preserve">corresponding </w:t>
      </w:r>
      <w:r>
        <w:rPr>
          <w:rFonts w:eastAsia="SimSun" w:hint="eastAsia"/>
        </w:rPr>
        <w:t>access network information</w:t>
      </w:r>
      <w:r>
        <w:t xml:space="preserve"> to the PCRF</w:t>
      </w:r>
      <w:r>
        <w:rPr>
          <w:rFonts w:eastAsia="SimSun" w:hint="eastAsia"/>
        </w:rPr>
        <w:t xml:space="preserve"> as </w:t>
      </w:r>
      <w:r>
        <w:rPr>
          <w:rFonts w:eastAsia="SimSun" w:hint="eastAsia"/>
        </w:rPr>
        <w:lastRenderedPageBreak/>
        <w:t>requested</w:t>
      </w:r>
      <w:r>
        <w:rPr>
          <w:rFonts w:eastAsia="Batang" w:hint="eastAsia"/>
          <w:lang w:eastAsia="ko-KR"/>
        </w:rPr>
        <w:t>.</w:t>
      </w:r>
      <w:r>
        <w:t xml:space="preserve"> </w:t>
      </w:r>
      <w:r>
        <w:rPr>
          <w:rFonts w:eastAsia="SimSun"/>
          <w:lang w:eastAsia="zh-CN"/>
        </w:rPr>
        <w:t xml:space="preserve">The PCEF shall not provide the requested access network information in an RAA command solely based on the fact that the PCRF provisioned this Event-Trigger in an RAR command. Instead, procedures defined in </w:t>
      </w:r>
      <w:proofErr w:type="spellStart"/>
      <w:r>
        <w:rPr>
          <w:rFonts w:eastAsia="SimSun"/>
          <w:lang w:eastAsia="zh-CN"/>
        </w:rPr>
        <w:t>subclause</w:t>
      </w:r>
      <w:proofErr w:type="spellEnd"/>
      <w:r>
        <w:rPr>
          <w:rFonts w:eastAsia="SimSun"/>
          <w:lang w:eastAsia="zh-CN"/>
        </w:rPr>
        <w:t xml:space="preserve"> 4.5.22 shall be followed. </w:t>
      </w:r>
      <w:r>
        <w:t xml:space="preserve">Applicable to functionality introduced with the </w:t>
      </w:r>
      <w:proofErr w:type="spellStart"/>
      <w:r>
        <w:rPr>
          <w:rFonts w:eastAsia="SimSun" w:hint="eastAsia"/>
          <w:lang w:eastAsia="zh-CN"/>
        </w:rPr>
        <w:t>NetLoc</w:t>
      </w:r>
      <w:proofErr w:type="spellEnd"/>
      <w:r>
        <w:rPr>
          <w:rFonts w:eastAsia="SimSun" w:hint="eastAsia"/>
          <w:lang w:eastAsia="zh-CN"/>
        </w:rPr>
        <w:t xml:space="preserve"> </w:t>
      </w:r>
      <w:r>
        <w:t>feature as describ</w:t>
      </w:r>
      <w:r>
        <w:rPr>
          <w:rFonts w:eastAsia="SimSun" w:hint="eastAsia"/>
          <w:lang w:eastAsia="zh-CN"/>
        </w:rPr>
        <w:t xml:space="preserve">ed in </w:t>
      </w:r>
      <w:proofErr w:type="spellStart"/>
      <w:r>
        <w:rPr>
          <w:rFonts w:eastAsia="SimSun"/>
          <w:lang w:eastAsia="zh-CN"/>
        </w:rPr>
        <w:t>sub</w:t>
      </w:r>
      <w:r>
        <w:rPr>
          <w:rFonts w:eastAsia="SimSun" w:hint="eastAsia"/>
          <w:lang w:eastAsia="zh-CN"/>
        </w:rPr>
        <w:t>clause</w:t>
      </w:r>
      <w:proofErr w:type="spellEnd"/>
      <w:r>
        <w:rPr>
          <w:rFonts w:eastAsia="SimSun"/>
          <w:lang w:eastAsia="zh-CN"/>
        </w:rPr>
        <w:t> </w:t>
      </w:r>
      <w:r>
        <w:rPr>
          <w:rFonts w:eastAsia="SimSun" w:hint="eastAsia"/>
          <w:lang w:eastAsia="zh-CN"/>
        </w:rPr>
        <w:t>5.4.1</w:t>
      </w:r>
      <w:r>
        <w:t>.</w:t>
      </w:r>
    </w:p>
    <w:p w14:paraId="0207DFDE" w14:textId="77777777" w:rsidR="00AF2EA2" w:rsidRDefault="00AF2EA2" w:rsidP="0007733E">
      <w:pPr>
        <w:pStyle w:val="B1"/>
      </w:pPr>
      <w:r>
        <w:t>CREDIT_MANAGEMENT_SESSION_FAILURE (</w:t>
      </w:r>
      <w:r>
        <w:rPr>
          <w:rFonts w:eastAsia="Batang" w:hint="eastAsia"/>
          <w:lang w:eastAsia="ko-KR"/>
        </w:rPr>
        <w:t>46</w:t>
      </w:r>
      <w:r>
        <w:t>)</w:t>
      </w:r>
    </w:p>
    <w:p w14:paraId="0323F728" w14:textId="77777777" w:rsidR="00AF2EA2" w:rsidRDefault="00AF2EA2" w:rsidP="0007733E">
      <w:pPr>
        <w:pStyle w:val="B1"/>
        <w:rPr>
          <w:rFonts w:eastAsia="Batang"/>
          <w:lang w:eastAsia="ko-KR"/>
        </w:rPr>
      </w:pPr>
      <w:r>
        <w:tab/>
        <w:t xml:space="preserve">When used in a CCR command, this value indicates that a transient/permanent failure has been detected in the OCS. If the failure does not apply to all </w:t>
      </w:r>
      <w:r>
        <w:rPr>
          <w:rFonts w:eastAsia="SimSun" w:hint="eastAsia"/>
          <w:lang w:eastAsia="zh-CN"/>
        </w:rPr>
        <w:t>PCC</w:t>
      </w:r>
      <w:r>
        <w:t xml:space="preserve"> Rules, the affected </w:t>
      </w:r>
      <w:r>
        <w:rPr>
          <w:rFonts w:eastAsia="SimSun" w:hint="eastAsia"/>
          <w:lang w:eastAsia="zh-CN"/>
        </w:rPr>
        <w:t>PCC</w:t>
      </w:r>
      <w:r>
        <w:t xml:space="preserve"> Rules are indicated within the </w:t>
      </w:r>
      <w:r>
        <w:rPr>
          <w:rFonts w:eastAsia="SimSun" w:hint="eastAsia"/>
          <w:lang w:eastAsia="zh-CN"/>
        </w:rPr>
        <w:t>Charging</w:t>
      </w:r>
      <w:r>
        <w:t xml:space="preserve">-Rule-Report AVP, with the PCC-Rule-Status set to value ACTIVE and the Rule-Failure-Code AVP set to the corresponding value as reported by the OCS. If the failure applies to the session, the Credit-Management-Status shall be set to the corresponding value as reported by the OCS. When used over </w:t>
      </w:r>
      <w:proofErr w:type="spellStart"/>
      <w:r>
        <w:t>Sd</w:t>
      </w:r>
      <w:proofErr w:type="spellEnd"/>
      <w:r>
        <w:t xml:space="preserve"> reference point, it is applicable to functionality introduced with the ABC features as described in </w:t>
      </w:r>
      <w:proofErr w:type="spellStart"/>
      <w:r>
        <w:t>subclause</w:t>
      </w:r>
      <w:proofErr w:type="spellEnd"/>
      <w:r>
        <w:t> 5.4.1.</w:t>
      </w:r>
    </w:p>
    <w:p w14:paraId="15CD7328" w14:textId="77777777" w:rsidR="00AF2EA2" w:rsidRDefault="00AF2EA2" w:rsidP="00AF2EA2">
      <w:pPr>
        <w:pStyle w:val="NO"/>
        <w:rPr>
          <w:rFonts w:eastAsia="Batang"/>
          <w:lang w:eastAsia="ko-KR"/>
        </w:rPr>
      </w:pPr>
      <w:r>
        <w:rPr>
          <w:lang w:eastAsia="ja-JP"/>
        </w:rPr>
        <w:t>NOTE </w:t>
      </w:r>
      <w:r>
        <w:rPr>
          <w:rFonts w:eastAsia="SimSun" w:hint="eastAsia"/>
          <w:lang w:eastAsia="zh-CN"/>
        </w:rPr>
        <w:t>2</w:t>
      </w:r>
      <w:r>
        <w:rPr>
          <w:lang w:eastAsia="ja-JP"/>
        </w:rPr>
        <w:t>:</w:t>
      </w:r>
      <w:r>
        <w:rPr>
          <w:lang w:eastAsia="ja-JP"/>
        </w:rPr>
        <w:tab/>
        <w:t>For the PCEF</w:t>
      </w:r>
      <w:r>
        <w:rPr>
          <w:rFonts w:eastAsia="SimSun" w:hint="eastAsia"/>
          <w:lang w:eastAsia="zh-CN"/>
        </w:rPr>
        <w:t xml:space="preserve">, </w:t>
      </w:r>
      <w:r>
        <w:t>CREDIT_MANAGEMENT_SESSION_FAILURE</w:t>
      </w:r>
      <w:r>
        <w:rPr>
          <w:rFonts w:eastAsia="SimSun" w:hint="eastAsia"/>
          <w:lang w:eastAsia="zh-CN"/>
        </w:rPr>
        <w:t xml:space="preserve"> </w:t>
      </w:r>
      <w:r>
        <w:rPr>
          <w:lang w:eastAsia="ja-JP"/>
        </w:rPr>
        <w:t xml:space="preserve">event trigger </w:t>
      </w:r>
      <w:r>
        <w:rPr>
          <w:rFonts w:eastAsia="SimSun" w:hint="eastAsia"/>
          <w:lang w:eastAsia="zh-CN"/>
        </w:rPr>
        <w:t xml:space="preserve">only </w:t>
      </w:r>
      <w:r>
        <w:rPr>
          <w:lang w:eastAsia="ja-JP"/>
        </w:rPr>
        <w:t xml:space="preserve">applies to </w:t>
      </w:r>
      <w:r>
        <w:rPr>
          <w:rFonts w:eastAsia="SimSun" w:hint="eastAsia"/>
          <w:lang w:eastAsia="zh-CN"/>
        </w:rPr>
        <w:t xml:space="preserve">the </w:t>
      </w:r>
      <w:r>
        <w:rPr>
          <w:lang w:eastAsia="ja-JP"/>
        </w:rPr>
        <w:t xml:space="preserve">situation </w:t>
      </w:r>
      <w:r>
        <w:rPr>
          <w:rFonts w:eastAsia="SimSun" w:hint="eastAsia"/>
          <w:lang w:eastAsia="zh-CN"/>
        </w:rPr>
        <w:t>that</w:t>
      </w:r>
      <w:r>
        <w:rPr>
          <w:lang w:eastAsia="ja-JP"/>
        </w:rPr>
        <w:t xml:space="preserve"> the IP-CAN session is not terminated by the PCEF due to the credit management session failure</w:t>
      </w:r>
      <w:r>
        <w:rPr>
          <w:rFonts w:eastAsia="SimSun" w:hint="eastAsia"/>
          <w:lang w:eastAsia="zh-CN"/>
        </w:rPr>
        <w:t>.</w:t>
      </w:r>
    </w:p>
    <w:p w14:paraId="05C783CC" w14:textId="77777777" w:rsidR="00AF2EA2" w:rsidRDefault="00AF2EA2" w:rsidP="0007733E">
      <w:pPr>
        <w:pStyle w:val="B1"/>
      </w:pPr>
      <w:r>
        <w:t>DEFAULT_QOS_CHANGE (47)</w:t>
      </w:r>
    </w:p>
    <w:p w14:paraId="5217D2CA" w14:textId="77777777" w:rsidR="00AF2EA2" w:rsidRDefault="00AF2EA2" w:rsidP="0007733E">
      <w:pPr>
        <w:pStyle w:val="B1"/>
      </w:pPr>
      <w:r>
        <w:tab/>
        <w:t xml:space="preserve">This value shall be used in CCA and RAR commands by the PCRF to indicate that upon any Default </w:t>
      </w:r>
      <w:proofErr w:type="spellStart"/>
      <w:r>
        <w:t>QoS</w:t>
      </w:r>
      <w:proofErr w:type="spellEnd"/>
      <w:r>
        <w:t xml:space="preserve"> change PCEF shall inform the PCRF. When used in a CCR command, this value indicates that the PCEF generated the request because there has been a change in the Default </w:t>
      </w:r>
      <w:proofErr w:type="spellStart"/>
      <w:r>
        <w:t>QoS</w:t>
      </w:r>
      <w:proofErr w:type="spellEnd"/>
      <w:r>
        <w:t>. The new value shall be provided in the Default-</w:t>
      </w:r>
      <w:proofErr w:type="spellStart"/>
      <w:r>
        <w:t>QoS</w:t>
      </w:r>
      <w:proofErr w:type="spellEnd"/>
      <w:r>
        <w:t xml:space="preserve">-Information AVP. Applicable only to FBA access type and to functionality introduced with the FBAC feature as described in </w:t>
      </w:r>
      <w:proofErr w:type="spellStart"/>
      <w:r>
        <w:t>subclause</w:t>
      </w:r>
      <w:proofErr w:type="spellEnd"/>
      <w:r>
        <w:t> 5.4.1.</w:t>
      </w:r>
      <w:r>
        <w:tab/>
      </w:r>
    </w:p>
    <w:p w14:paraId="76FE6112" w14:textId="77777777" w:rsidR="00AF2EA2" w:rsidRDefault="00AF2EA2" w:rsidP="0007733E">
      <w:pPr>
        <w:pStyle w:val="B1"/>
        <w:rPr>
          <w:rFonts w:eastAsia="SimSun"/>
          <w:lang w:eastAsia="zh-CN"/>
        </w:rPr>
      </w:pP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 (</w:t>
      </w:r>
      <w:r>
        <w:rPr>
          <w:rFonts w:eastAsia="SimSun"/>
          <w:lang w:eastAsia="zh-CN"/>
        </w:rPr>
        <w:t>48</w:t>
      </w:r>
      <w:r>
        <w:rPr>
          <w:rFonts w:eastAsia="SimSun" w:hint="eastAsia"/>
          <w:lang w:eastAsia="zh-CN"/>
        </w:rPr>
        <w:t>)</w:t>
      </w:r>
    </w:p>
    <w:p w14:paraId="17DEE76D" w14:textId="77777777" w:rsidR="00AF2EA2" w:rsidRDefault="00AF2EA2" w:rsidP="0007733E">
      <w:pPr>
        <w:pStyle w:val="B1"/>
      </w:pPr>
      <w:r>
        <w:tab/>
        <w:t xml:space="preserve">This value shall be used in CCA or RAR commands by the PCRF to indicate </w:t>
      </w:r>
      <w:r>
        <w:rPr>
          <w:rFonts w:hint="eastAsia"/>
        </w:rPr>
        <w:t>that the PCEF shall report the event when the user enter</w:t>
      </w:r>
      <w:r>
        <w:t>s</w:t>
      </w:r>
      <w:r>
        <w:rPr>
          <w:rFonts w:hint="eastAsia"/>
        </w:rPr>
        <w:t>/leav</w:t>
      </w:r>
      <w:r>
        <w:t>es</w:t>
      </w:r>
      <w:r>
        <w:rPr>
          <w:rFonts w:hint="eastAsia"/>
        </w:rPr>
        <w:t xml:space="preserve"> </w:t>
      </w:r>
      <w:r>
        <w:t>the area as indicated in the Presence-Reporting-Area-Information AVP</w:t>
      </w:r>
      <w:r>
        <w:rPr>
          <w:rFonts w:hint="eastAsia"/>
        </w:rPr>
        <w:t>.</w:t>
      </w:r>
      <w:r>
        <w:t xml:space="preserve"> This includes reporting the initial status at the time the request for reports is initiated.</w:t>
      </w:r>
    </w:p>
    <w:p w14:paraId="5D610C0D" w14:textId="77777777" w:rsidR="00AF2EA2" w:rsidRDefault="00AF2EA2" w:rsidP="0007733E">
      <w:pPr>
        <w:pStyle w:val="B1"/>
      </w:pPr>
      <w:r>
        <w:tab/>
        <w:t xml:space="preserve">When </w:t>
      </w:r>
      <w:r>
        <w:rPr>
          <w:rFonts w:hint="eastAsia"/>
        </w:rPr>
        <w:t>used in a CCR command,</w:t>
      </w:r>
      <w:r>
        <w:t xml:space="preserve"> </w:t>
      </w:r>
      <w:r>
        <w:rPr>
          <w:rFonts w:hint="eastAsia"/>
        </w:rPr>
        <w:t xml:space="preserve">this value indicates </w:t>
      </w:r>
      <w:r>
        <w:t>whether</w:t>
      </w:r>
      <w:r>
        <w:rPr>
          <w:rFonts w:hint="eastAsia"/>
        </w:rPr>
        <w:t xml:space="preserve"> the </w:t>
      </w:r>
      <w:r>
        <w:t>UE is within or outside the requested p</w:t>
      </w:r>
      <w:r>
        <w:rPr>
          <w:rFonts w:hint="eastAsia"/>
        </w:rPr>
        <w:t xml:space="preserve">resence </w:t>
      </w:r>
      <w:r>
        <w:t>r</w:t>
      </w:r>
      <w:r>
        <w:rPr>
          <w:rFonts w:hint="eastAsia"/>
        </w:rPr>
        <w:t xml:space="preserve">eporting </w:t>
      </w:r>
      <w:r>
        <w:t>a</w:t>
      </w:r>
      <w:r>
        <w:rPr>
          <w:rFonts w:hint="eastAsia"/>
        </w:rPr>
        <w:t>rea</w:t>
      </w:r>
      <w:r>
        <w:t>. Presence-Reporting-Area-</w:t>
      </w:r>
      <w:r>
        <w:rPr>
          <w:rFonts w:eastAsia="SimSun" w:hint="eastAsia"/>
          <w:lang w:eastAsia="zh-CN"/>
        </w:rPr>
        <w:t>Identifier</w:t>
      </w:r>
      <w:r>
        <w:t xml:space="preserve"> AVP</w:t>
      </w:r>
      <w:r>
        <w:rPr>
          <w:rFonts w:eastAsia="SimSun" w:hint="eastAsia"/>
          <w:lang w:eastAsia="zh-CN"/>
        </w:rPr>
        <w:t xml:space="preserve"> and</w:t>
      </w:r>
      <w:r>
        <w:t xml:space="preserve"> Presence-Reporting-Area-Status AVP shall be provided in the same request</w:t>
      </w:r>
      <w:r>
        <w:rPr>
          <w:rFonts w:eastAsia="SimSun" w:hint="eastAsia"/>
          <w:lang w:eastAsia="zh-CN"/>
        </w:rPr>
        <w:t xml:space="preserve"> included in </w:t>
      </w:r>
      <w:r>
        <w:t>Presence-Reporting-Area-</w:t>
      </w:r>
      <w:r>
        <w:rPr>
          <w:rFonts w:eastAsia="SimSun" w:hint="eastAsia"/>
          <w:lang w:eastAsia="zh-CN"/>
        </w:rPr>
        <w:t>Information</w:t>
      </w:r>
      <w:r>
        <w:t xml:space="preserve"> AVP. Applicable </w:t>
      </w:r>
      <w:r>
        <w:rPr>
          <w:rFonts w:eastAsia="SimSun" w:hint="eastAsia"/>
          <w:lang w:eastAsia="zh-CN"/>
        </w:rPr>
        <w:t xml:space="preserve">only to 3GPP-EPS access type and </w:t>
      </w:r>
      <w:r>
        <w:t xml:space="preserve">to functionality introduced with the </w:t>
      </w:r>
      <w:r>
        <w:rPr>
          <w:rFonts w:hint="eastAsia"/>
        </w:rPr>
        <w:t xml:space="preserve">CNO-ULI </w:t>
      </w:r>
      <w:r>
        <w:rPr>
          <w:rFonts w:hint="eastAsia"/>
          <w:lang w:eastAsia="zh-CN"/>
        </w:rPr>
        <w:t xml:space="preserve">or Multiple-PRA </w:t>
      </w:r>
      <w:r>
        <w:t>feature as describ</w:t>
      </w:r>
      <w:r>
        <w:rPr>
          <w:rFonts w:hint="eastAsia"/>
        </w:rPr>
        <w:t xml:space="preserve">ed in </w:t>
      </w:r>
      <w:proofErr w:type="spellStart"/>
      <w:r>
        <w:t>sub</w:t>
      </w:r>
      <w:r>
        <w:rPr>
          <w:rFonts w:hint="eastAsia"/>
        </w:rPr>
        <w:t>clause</w:t>
      </w:r>
      <w:proofErr w:type="spellEnd"/>
      <w:r>
        <w:t> </w:t>
      </w:r>
      <w:r>
        <w:rPr>
          <w:rFonts w:hint="eastAsia"/>
        </w:rPr>
        <w:t>5.4.1</w:t>
      </w:r>
      <w:r>
        <w:t>.</w:t>
      </w:r>
    </w:p>
    <w:p w14:paraId="6F182530" w14:textId="77777777" w:rsidR="00AF2EA2" w:rsidRDefault="00AF2EA2" w:rsidP="0007733E">
      <w:pPr>
        <w:pStyle w:val="B1"/>
        <w:rPr>
          <w:rFonts w:eastAsia="SimSun"/>
          <w:lang w:eastAsia="zh-CN"/>
        </w:rPr>
      </w:pPr>
      <w:r>
        <w:rPr>
          <w:rFonts w:eastAsia="SimSun"/>
          <w:lang w:eastAsia="zh-CN"/>
        </w:rPr>
        <w:t>ADDITION_OF_ACCESS (49)</w:t>
      </w:r>
    </w:p>
    <w:p w14:paraId="0C5793CF" w14:textId="77777777" w:rsidR="00AF2EA2" w:rsidRDefault="00AF2EA2" w:rsidP="0007733E">
      <w:pPr>
        <w:pStyle w:val="B1"/>
        <w:rPr>
          <w:rFonts w:eastAsia="SimSun"/>
          <w:lang w:eastAsia="zh-CN"/>
        </w:rPr>
      </w:pPr>
      <w:r>
        <w:rPr>
          <w:rFonts w:eastAsia="SimSun"/>
          <w:lang w:eastAsia="zh-CN"/>
        </w:rPr>
        <w:tab/>
        <w:t xml:space="preserve">When used in a CCR command, this value indicates that the PCEF generated the request because an access is added in the NBIFOM scenario. The new IP-CAN type of the new </w:t>
      </w:r>
      <w:proofErr w:type="spellStart"/>
      <w:r>
        <w:rPr>
          <w:rFonts w:eastAsia="SimSun"/>
          <w:lang w:eastAsia="zh-CN"/>
        </w:rPr>
        <w:t>accessis</w:t>
      </w:r>
      <w:proofErr w:type="spellEnd"/>
      <w:r>
        <w:rPr>
          <w:rFonts w:eastAsia="SimSun"/>
          <w:lang w:eastAsia="zh-CN"/>
        </w:rPr>
        <w:t xml:space="preserve"> provided within the same CCR command. This event trigger needs no subscription. Applicable only to NBIFOM functionality feature as described in </w:t>
      </w:r>
      <w:proofErr w:type="spellStart"/>
      <w:r>
        <w:rPr>
          <w:rFonts w:eastAsia="SimSun"/>
          <w:lang w:eastAsia="zh-CN"/>
        </w:rPr>
        <w:t>subclause</w:t>
      </w:r>
      <w:proofErr w:type="spellEnd"/>
      <w:r>
        <w:rPr>
          <w:rFonts w:eastAsia="SimSun"/>
          <w:lang w:eastAsia="zh-CN"/>
        </w:rPr>
        <w:t> 5.4.1. Not applicable for FBA.</w:t>
      </w:r>
    </w:p>
    <w:p w14:paraId="16CE18EF" w14:textId="77777777" w:rsidR="00AF2EA2" w:rsidRDefault="00AF2EA2" w:rsidP="0007733E">
      <w:pPr>
        <w:pStyle w:val="B1"/>
        <w:rPr>
          <w:lang w:eastAsia="zh-CN"/>
        </w:rPr>
      </w:pPr>
      <w:r>
        <w:rPr>
          <w:lang w:eastAsia="zh-CN"/>
        </w:rPr>
        <w:t>REMOVAL_OF_ACCESS (50)</w:t>
      </w:r>
    </w:p>
    <w:p w14:paraId="7B9F4D28" w14:textId="77777777" w:rsidR="00AF2EA2" w:rsidRDefault="00AF2EA2" w:rsidP="0007733E">
      <w:pPr>
        <w:pStyle w:val="B1"/>
        <w:rPr>
          <w:lang w:eastAsia="zh-CN"/>
        </w:rPr>
      </w:pPr>
      <w:r>
        <w:rPr>
          <w:lang w:eastAsia="zh-CN"/>
        </w:rPr>
        <w:tab/>
        <w:t xml:space="preserve">When used in a CCR command, this value indicates that the PCEF generated the request because an access is removed in the NBIFOM scenario. The IP-CAN type of the removed access is provided within the same CCR command. This event trigger needs no subscription. Applicable only to NBIFOM functionality feature as described in </w:t>
      </w:r>
      <w:proofErr w:type="spellStart"/>
      <w:r>
        <w:rPr>
          <w:lang w:eastAsia="zh-CN"/>
        </w:rPr>
        <w:t>subclause</w:t>
      </w:r>
      <w:proofErr w:type="spellEnd"/>
      <w:r>
        <w:rPr>
          <w:lang w:eastAsia="zh-CN"/>
        </w:rPr>
        <w:t> 5.4.1. Not applicable for FBA.</w:t>
      </w:r>
    </w:p>
    <w:p w14:paraId="295FEA8C" w14:textId="77777777" w:rsidR="00AF2EA2" w:rsidRDefault="00AF2EA2" w:rsidP="0007733E">
      <w:pPr>
        <w:pStyle w:val="B1"/>
        <w:rPr>
          <w:lang w:eastAsia="zh-CN"/>
        </w:rPr>
      </w:pPr>
      <w:r>
        <w:rPr>
          <w:lang w:eastAsia="zh-CN"/>
        </w:rPr>
        <w:t>UNAVAILABLITY_OF_ACCESS (51)</w:t>
      </w:r>
    </w:p>
    <w:p w14:paraId="5FB5CFCE" w14:textId="77777777" w:rsidR="00AF2EA2" w:rsidRDefault="00AF2EA2" w:rsidP="0007733E">
      <w:pPr>
        <w:pStyle w:val="B1"/>
        <w:rPr>
          <w:lang w:eastAsia="zh-CN"/>
        </w:rPr>
      </w:pPr>
      <w:r>
        <w:rPr>
          <w:lang w:eastAsia="zh-CN"/>
        </w:rPr>
        <w:tab/>
        <w:t xml:space="preserve">When used in a CCR command, this value indicates that the PCEF generated the request because an access is not </w:t>
      </w:r>
      <w:proofErr w:type="spellStart"/>
      <w:r>
        <w:rPr>
          <w:lang w:eastAsia="zh-CN"/>
        </w:rPr>
        <w:t>availabl</w:t>
      </w:r>
      <w:proofErr w:type="spellEnd"/>
      <w:r>
        <w:rPr>
          <w:lang w:eastAsia="zh-CN"/>
        </w:rPr>
        <w:t xml:space="preserve"> in the NBIFOM scenario. The IP-CAN type of the unavailable access within the IP-CAN-Type AVP and the reason causing the access to be unavailable within the Access-Availability-Change-Reason AVP are provided within the same CCR command. This event trigger needs no subscription. Applicable only to NBIFOM functionality feature as described in </w:t>
      </w:r>
      <w:proofErr w:type="spellStart"/>
      <w:r>
        <w:rPr>
          <w:lang w:eastAsia="zh-CN"/>
        </w:rPr>
        <w:t>subclause</w:t>
      </w:r>
      <w:proofErr w:type="spellEnd"/>
      <w:r>
        <w:rPr>
          <w:lang w:eastAsia="zh-CN"/>
        </w:rPr>
        <w:t> 5.4.1. Not applicable for FBA.</w:t>
      </w:r>
    </w:p>
    <w:p w14:paraId="5CF1EE99" w14:textId="77777777" w:rsidR="00AF2EA2" w:rsidRDefault="00AF2EA2" w:rsidP="0007733E">
      <w:pPr>
        <w:pStyle w:val="B1"/>
        <w:rPr>
          <w:lang w:eastAsia="zh-CN"/>
        </w:rPr>
      </w:pPr>
      <w:r>
        <w:rPr>
          <w:lang w:eastAsia="zh-CN"/>
        </w:rPr>
        <w:t>AVAILABLITY_OF_ACCESS (52)</w:t>
      </w:r>
    </w:p>
    <w:p w14:paraId="485B387A" w14:textId="77777777" w:rsidR="00AF2EA2" w:rsidRDefault="00AF2EA2" w:rsidP="0007733E">
      <w:pPr>
        <w:pStyle w:val="B1"/>
        <w:rPr>
          <w:lang w:eastAsia="zh-CN"/>
        </w:rPr>
      </w:pPr>
      <w:r>
        <w:rPr>
          <w:lang w:eastAsia="zh-CN"/>
        </w:rPr>
        <w:tab/>
        <w:t xml:space="preserve">When used in a CCR command, this value indicates that the PCEF generated the request because an access is </w:t>
      </w:r>
      <w:r>
        <w:rPr>
          <w:rFonts w:hint="eastAsia"/>
          <w:lang w:eastAsia="zh-CN"/>
        </w:rPr>
        <w:t>available</w:t>
      </w:r>
      <w:r>
        <w:rPr>
          <w:lang w:eastAsia="zh-CN"/>
        </w:rPr>
        <w:t xml:space="preserve"> again in the NBIFOM scenario</w:t>
      </w:r>
      <w:r>
        <w:rPr>
          <w:rFonts w:hint="eastAsia"/>
          <w:lang w:eastAsia="zh-CN"/>
        </w:rPr>
        <w:t xml:space="preserve"> or PCEF </w:t>
      </w:r>
      <w:r>
        <w:rPr>
          <w:lang w:eastAsia="x-none"/>
        </w:rPr>
        <w:t>receives an</w:t>
      </w:r>
      <w:r>
        <w:rPr>
          <w:rFonts w:hint="eastAsia"/>
          <w:lang w:eastAsia="zh-CN"/>
        </w:rPr>
        <w:t xml:space="preserv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r>
        <w:rPr>
          <w:lang w:eastAsia="x-none"/>
        </w:rPr>
        <w:t xml:space="preserve"> as defined in 3GPP TS 29.274 [22]</w:t>
      </w:r>
      <w:r>
        <w:rPr>
          <w:lang w:eastAsia="zh-CN"/>
        </w:rPr>
        <w:t xml:space="preserve">. The IP-CAN type of the available access within the IP-CAN-Type AVP and the reason </w:t>
      </w:r>
      <w:r>
        <w:rPr>
          <w:lang w:eastAsia="zh-CN"/>
        </w:rPr>
        <w:lastRenderedPageBreak/>
        <w:t>causing the access to be available within the Access-Availability-Change-Reason AVP are provided within the same CCR command. W</w:t>
      </w:r>
      <w:r>
        <w:rPr>
          <w:rFonts w:hint="eastAsia"/>
          <w:lang w:eastAsia="zh-CN"/>
        </w:rPr>
        <w:t>hen the PCEF receives the move-to-</w:t>
      </w:r>
      <w:proofErr w:type="spellStart"/>
      <w:r>
        <w:rPr>
          <w:rFonts w:hint="eastAsia"/>
          <w:lang w:eastAsia="zh-CN"/>
        </w:rPr>
        <w:t>wlan</w:t>
      </w:r>
      <w:proofErr w:type="spellEnd"/>
      <w:r>
        <w:rPr>
          <w:rFonts w:hint="eastAsia"/>
          <w:lang w:eastAsia="zh-CN"/>
        </w:rPr>
        <w:t xml:space="preserve"> or move-from-</w:t>
      </w:r>
      <w:proofErr w:type="spellStart"/>
      <w:r>
        <w:rPr>
          <w:rFonts w:hint="eastAsia"/>
          <w:lang w:eastAsia="zh-CN"/>
        </w:rPr>
        <w:t>wlan</w:t>
      </w:r>
      <w:proofErr w:type="spellEnd"/>
      <w:r>
        <w:rPr>
          <w:rFonts w:hint="eastAsia"/>
          <w:lang w:eastAsia="zh-CN"/>
        </w:rPr>
        <w:t xml:space="preserve"> indication,</w:t>
      </w:r>
      <w:r>
        <w:rPr>
          <w:lang w:eastAsia="zh-CN"/>
        </w:rPr>
        <w:t xml:space="preserve"> </w:t>
      </w:r>
      <w:r>
        <w:rPr>
          <w:rFonts w:hint="eastAsia"/>
          <w:lang w:eastAsia="zh-CN"/>
        </w:rPr>
        <w:t>t</w:t>
      </w:r>
      <w:r>
        <w:rPr>
          <w:lang w:eastAsia="zh-CN"/>
        </w:rPr>
        <w:t xml:space="preserve">he IP-CAN type of the </w:t>
      </w:r>
      <w:r>
        <w:rPr>
          <w:rFonts w:hint="eastAsia"/>
          <w:lang w:eastAsia="zh-CN"/>
        </w:rPr>
        <w:t xml:space="preserve">WLAN or 3GPP </w:t>
      </w:r>
      <w:r>
        <w:rPr>
          <w:lang w:eastAsia="x-none"/>
        </w:rPr>
        <w:t>access</w:t>
      </w:r>
      <w:r>
        <w:rPr>
          <w:lang w:eastAsia="zh-CN"/>
        </w:rPr>
        <w:t xml:space="preserve"> within the IP-CAN-Type AVP</w:t>
      </w:r>
      <w:r>
        <w:rPr>
          <w:lang w:eastAsia="x-none"/>
        </w:rPr>
        <w:t xml:space="preserve"> </w:t>
      </w:r>
      <w:r>
        <w:rPr>
          <w:rFonts w:hint="eastAsia"/>
          <w:lang w:eastAsia="zh-CN"/>
        </w:rPr>
        <w:t xml:space="preserve">and the </w:t>
      </w:r>
      <w:r>
        <w:rPr>
          <w:lang w:eastAsia="zh-CN"/>
        </w:rPr>
        <w:t xml:space="preserve">reason </w:t>
      </w:r>
      <w:r>
        <w:rPr>
          <w:rFonts w:hint="eastAsia"/>
          <w:lang w:eastAsia="zh-CN"/>
        </w:rPr>
        <w:t xml:space="preserve">of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 </w:t>
      </w:r>
      <w:r>
        <w:rPr>
          <w:lang w:eastAsia="zh-CN"/>
        </w:rPr>
        <w:t xml:space="preserve">within the Access-Availability-Change-Reason AVP are provided within the same CCR command. This event trigger needs no subscription. Applicable only to NBIFOM functionality feature as described in </w:t>
      </w:r>
      <w:proofErr w:type="spellStart"/>
      <w:r>
        <w:rPr>
          <w:lang w:eastAsia="zh-CN"/>
        </w:rPr>
        <w:t>subclause</w:t>
      </w:r>
      <w:proofErr w:type="spellEnd"/>
      <w:r>
        <w:rPr>
          <w:lang w:eastAsia="zh-CN"/>
        </w:rPr>
        <w:t> 5.4.1. Not applicable for FBA.</w:t>
      </w:r>
    </w:p>
    <w:p w14:paraId="6E927270" w14:textId="77777777" w:rsidR="00AF2EA2" w:rsidRDefault="00AF2EA2" w:rsidP="0007733E">
      <w:pPr>
        <w:pStyle w:val="B1"/>
        <w:rPr>
          <w:lang w:eastAsia="zh-CN"/>
        </w:rPr>
      </w:pPr>
      <w:r>
        <w:rPr>
          <w:lang w:eastAsia="zh-CN"/>
        </w:rPr>
        <w:t>RESOURCE_RELEASE (53)</w:t>
      </w:r>
    </w:p>
    <w:p w14:paraId="033D35E4" w14:textId="77777777" w:rsidR="00AF2EA2" w:rsidRDefault="00AF2EA2" w:rsidP="0007733E">
      <w:pPr>
        <w:pStyle w:val="B1"/>
      </w:pPr>
      <w:r>
        <w:rPr>
          <w:lang w:eastAsia="zh-CN"/>
        </w:rPr>
        <w:tab/>
      </w:r>
      <w:r>
        <w:t>This value shall be used in CCA and RAR commands by the PCRF to indicate that the PCEF can inform the PCRF of the outcome of the release of resources for those rules that require so.</w:t>
      </w:r>
    </w:p>
    <w:p w14:paraId="5E492166" w14:textId="77777777" w:rsidR="00AF2EA2" w:rsidRDefault="00AF2EA2" w:rsidP="0007733E">
      <w:pPr>
        <w:pStyle w:val="B1"/>
      </w:pPr>
      <w:r>
        <w:rPr>
          <w:lang w:eastAsia="zh-CN"/>
        </w:rPr>
        <w:tab/>
      </w:r>
      <w:r>
        <w:t>When used in a CCR command, this value indicates that the PCEF informs the PCRF about the outcome of the resource release for a rule that has been removed. The affected rules are indicated within the Charging</w:t>
      </w:r>
      <w:r>
        <w:rPr>
          <w:lang w:eastAsia="ko-KR"/>
        </w:rPr>
        <w:t>-</w:t>
      </w:r>
      <w:r>
        <w:t>Rule</w:t>
      </w:r>
      <w:r>
        <w:rPr>
          <w:lang w:eastAsia="ko-KR"/>
        </w:rPr>
        <w:t>-</w:t>
      </w:r>
      <w:r>
        <w:t>Report AVP with the PCC-Rule-Status AVP set to the value INACTIVE (1). If</w:t>
      </w:r>
      <w:r>
        <w:rPr>
          <w:rFonts w:eastAsia="SimSun"/>
          <w:lang w:eastAsia="zh-CN"/>
        </w:rPr>
        <w:t xml:space="preserve"> the PCEF receives from the access network some RAN/NAS release cause(s), TWAN release cause(s) or untrusted WLAN release cause(s), the PCEF shall also provide the received cause(s) in the Charging-Rule-Report AVP. </w:t>
      </w:r>
      <w:r>
        <w:t xml:space="preserve">Applicable to functionality introduced with the </w:t>
      </w:r>
      <w:proofErr w:type="spellStart"/>
      <w:r>
        <w:t>Enh</w:t>
      </w:r>
      <w:proofErr w:type="spellEnd"/>
      <w:r>
        <w:t xml:space="preserve">-RAN-NAS-Cause feature as described in </w:t>
      </w:r>
      <w:proofErr w:type="spellStart"/>
      <w:r>
        <w:t>subclause</w:t>
      </w:r>
      <w:proofErr w:type="spellEnd"/>
      <w:r>
        <w:t> 5.4.1. Not applicable for FBA.</w:t>
      </w:r>
    </w:p>
    <w:p w14:paraId="36934164" w14:textId="77777777" w:rsidR="00AF2EA2" w:rsidRDefault="00AF2EA2" w:rsidP="0007733E">
      <w:pPr>
        <w:pStyle w:val="B1"/>
      </w:pPr>
      <w:r>
        <w:rPr>
          <w:rFonts w:hint="eastAsia"/>
          <w:lang w:eastAsia="zh-CN"/>
        </w:rPr>
        <w:t>ENODEB</w:t>
      </w:r>
      <w:r>
        <w:t>_CHANGE (</w:t>
      </w:r>
      <w:r>
        <w:rPr>
          <w:lang w:eastAsia="zh-CN"/>
        </w:rPr>
        <w:t>54</w:t>
      </w:r>
      <w:r>
        <w:t>)</w:t>
      </w:r>
    </w:p>
    <w:p w14:paraId="4A40630F" w14:textId="77777777" w:rsidR="00AF2EA2" w:rsidRDefault="00AF2EA2" w:rsidP="0007733E">
      <w:pPr>
        <w:pStyle w:val="B1"/>
      </w:pPr>
      <w:r>
        <w:tab/>
        <w:t xml:space="preserve">This value shall be used in CCA and RAR commands by the PCRF to indicate that upon a change in the user location of </w:t>
      </w:r>
      <w:proofErr w:type="spellStart"/>
      <w:r>
        <w:t>eNB</w:t>
      </w:r>
      <w:proofErr w:type="spellEnd"/>
      <w:r>
        <w:t xml:space="preserve"> change granularity, PCEF shall inform the PCRF. When used in a CCR command, this value indicates that the PCEF generated the request because there has been a change in the user location of </w:t>
      </w:r>
      <w:proofErr w:type="spellStart"/>
      <w:r>
        <w:t>eNB</w:t>
      </w:r>
      <w:proofErr w:type="spellEnd"/>
      <w:r>
        <w:t xml:space="preserve"> change granularity,</w:t>
      </w:r>
      <w:r>
        <w:rPr>
          <w:rFonts w:hint="eastAsia"/>
          <w:lang w:eastAsia="zh-CN"/>
        </w:rPr>
        <w:t xml:space="preserve"> the new </w:t>
      </w:r>
      <w:proofErr w:type="spellStart"/>
      <w:r>
        <w:rPr>
          <w:rFonts w:hint="eastAsia"/>
          <w:lang w:eastAsia="zh-CN"/>
        </w:rPr>
        <w:t>eNB</w:t>
      </w:r>
      <w:proofErr w:type="spellEnd"/>
      <w:r>
        <w:rPr>
          <w:rFonts w:hint="eastAsia"/>
          <w:lang w:eastAsia="zh-CN"/>
        </w:rPr>
        <w:t xml:space="preserve"> ID value shall be provided in the 3GPP-User-Location-Info AVP</w:t>
      </w:r>
      <w:r>
        <w:t>. Applicable only to 3GPP-EPS access type and to functionality introduced with the</w:t>
      </w:r>
      <w:r>
        <w:rPr>
          <w:lang w:eastAsia="zh-CN"/>
        </w:rPr>
        <w:t xml:space="preserve"> ENB</w:t>
      </w:r>
      <w:r>
        <w:rPr>
          <w:rFonts w:hint="eastAsia"/>
          <w:lang w:eastAsia="zh-CN"/>
        </w:rPr>
        <w:t>-</w:t>
      </w:r>
      <w:r>
        <w:rPr>
          <w:lang w:eastAsia="zh-CN"/>
        </w:rPr>
        <w:t>C</w:t>
      </w:r>
      <w:r>
        <w:rPr>
          <w:rFonts w:hint="eastAsia"/>
          <w:lang w:eastAsia="zh-CN"/>
        </w:rPr>
        <w:t>hange</w:t>
      </w:r>
      <w:r>
        <w:t xml:space="preserve"> feature as described in </w:t>
      </w:r>
      <w:proofErr w:type="spellStart"/>
      <w:r>
        <w:t>subclause</w:t>
      </w:r>
      <w:proofErr w:type="spellEnd"/>
      <w:r>
        <w:t> 5.4.1.</w:t>
      </w:r>
    </w:p>
    <w:p w14:paraId="2325061A" w14:textId="77777777" w:rsidR="00AF2EA2" w:rsidRDefault="00AF2EA2" w:rsidP="0007733E">
      <w:pPr>
        <w:pStyle w:val="B1"/>
      </w:pPr>
      <w:r>
        <w:rPr>
          <w:lang w:eastAsia="zh-CN"/>
        </w:rPr>
        <w:t>3GPP_PS_DATA_OFF</w:t>
      </w:r>
      <w:r>
        <w:t>_CHANGE (55)</w:t>
      </w:r>
    </w:p>
    <w:p w14:paraId="5E67CA24" w14:textId="77777777" w:rsidR="00AF2EA2" w:rsidRDefault="00AF2EA2" w:rsidP="0007733E">
      <w:pPr>
        <w:pStyle w:val="B1"/>
      </w:pPr>
      <w:r>
        <w:tab/>
        <w:t>This value shall be used in CCR command by the PCEF to indicate that the PCEF generated the request because there has been a change of 3GPP PS Data Off status</w:t>
      </w:r>
      <w:r>
        <w:rPr>
          <w:lang w:eastAsia="zh-CN"/>
        </w:rPr>
        <w:t xml:space="preserve"> indicated by the UE</w:t>
      </w:r>
      <w:r>
        <w:t>,</w:t>
      </w:r>
      <w:r>
        <w:rPr>
          <w:rFonts w:hint="eastAsia"/>
          <w:lang w:eastAsia="zh-CN"/>
        </w:rPr>
        <w:t xml:space="preserve"> </w:t>
      </w:r>
      <w:r>
        <w:rPr>
          <w:lang w:eastAsia="zh-CN"/>
        </w:rPr>
        <w:t xml:space="preserve">with the status of 3GPP PS Data Off in the 3GPP-PS-Data-Off-Status AVP. </w:t>
      </w:r>
      <w:r>
        <w:t>This event trigger needs no subscription. Applicable only to 3GPP-EPS access type and to functionality introduced with the</w:t>
      </w:r>
      <w:r>
        <w:rPr>
          <w:lang w:eastAsia="zh-CN"/>
        </w:rPr>
        <w:t xml:space="preserve"> </w:t>
      </w:r>
      <w:r>
        <w:rPr>
          <w:noProof/>
          <w:lang w:eastAsia="zh-CN"/>
        </w:rPr>
        <w:t>3GPP-PS-Data-Off</w:t>
      </w:r>
      <w:r>
        <w:t xml:space="preserve"> feature as described in </w:t>
      </w:r>
      <w:proofErr w:type="spellStart"/>
      <w:r>
        <w:t>subclause</w:t>
      </w:r>
      <w:proofErr w:type="spellEnd"/>
      <w:r>
        <w:t> 5.4.1.</w:t>
      </w:r>
    </w:p>
    <w:p w14:paraId="4EC2B7D8" w14:textId="77777777" w:rsidR="00AF2EA2" w:rsidRDefault="00AF2EA2" w:rsidP="0007733E">
      <w:pPr>
        <w:pStyle w:val="B1"/>
      </w:pPr>
      <w:r>
        <w:rPr>
          <w:lang w:eastAsia="zh-CN"/>
        </w:rPr>
        <w:t>UE_STATUS_RESUME</w:t>
      </w:r>
      <w:r>
        <w:t xml:space="preserve"> (56)</w:t>
      </w:r>
    </w:p>
    <w:p w14:paraId="1F13C179" w14:textId="77777777" w:rsidR="00AF2EA2" w:rsidRDefault="00AF2EA2" w:rsidP="0007733E">
      <w:pPr>
        <w:pStyle w:val="B1"/>
      </w:pPr>
      <w:r>
        <w:tab/>
        <w:t xml:space="preserve">This value shall be used in RAR and CCA commands by the PCRF to indicate that the PCEF shall report the event </w:t>
      </w:r>
      <w:r>
        <w:rPr>
          <w:rFonts w:hint="eastAsia"/>
        </w:rPr>
        <w:t>when the user</w:t>
      </w:r>
      <w:r>
        <w:t>’s status is changed from suspend to resume</w:t>
      </w:r>
      <w:r>
        <w:rPr>
          <w:rFonts w:hint="eastAsia"/>
        </w:rPr>
        <w:t>.</w:t>
      </w:r>
      <w:r>
        <w:t xml:space="preserve"> When used in a CCR command by the PCEF, this value indicates that the UE’s status is resumed. Applicable only to 3GPP-EPS access type and to functionality introduced with the</w:t>
      </w:r>
      <w:r>
        <w:rPr>
          <w:lang w:eastAsia="zh-CN"/>
        </w:rPr>
        <w:t xml:space="preserve"> </w:t>
      </w:r>
      <w:r>
        <w:rPr>
          <w:noProof/>
          <w:lang w:eastAsia="zh-CN"/>
        </w:rPr>
        <w:t>UE-Status-Change</w:t>
      </w:r>
      <w:r>
        <w:t xml:space="preserve"> feature as described in </w:t>
      </w:r>
      <w:proofErr w:type="spellStart"/>
      <w:r>
        <w:t>subclause</w:t>
      </w:r>
      <w:proofErr w:type="spellEnd"/>
      <w:r>
        <w:t> 5.4.1.</w:t>
      </w:r>
    </w:p>
    <w:p w14:paraId="314D3A64" w14:textId="0D0DAF96" w:rsidR="007565C6" w:rsidRDefault="007565C6" w:rsidP="007565C6">
      <w:pPr>
        <w:pStyle w:val="B1"/>
      </w:pPr>
      <w:r>
        <w:t>SUCCESSFUL_</w:t>
      </w:r>
      <w:r w:rsidR="00B409F4">
        <w:t xml:space="preserve">QOS_UPDATE </w:t>
      </w:r>
      <w:r>
        <w:t>(</w:t>
      </w:r>
      <w:r w:rsidR="00625BD9" w:rsidRPr="00625BD9">
        <w:t>57</w:t>
      </w:r>
      <w:r>
        <w:t>)</w:t>
      </w:r>
    </w:p>
    <w:p w14:paraId="7AC5D8BB" w14:textId="7DB86409" w:rsidR="007565C6" w:rsidRDefault="00205EFA" w:rsidP="00205EFA">
      <w:pPr>
        <w:pStyle w:val="B1"/>
        <w:ind w:firstLine="0"/>
      </w:pPr>
      <w:r>
        <w:t>T</w:t>
      </w:r>
      <w:r w:rsidR="007565C6">
        <w:t xml:space="preserve">his value shall be used in </w:t>
      </w:r>
      <w:r w:rsidR="00E17F59">
        <w:t xml:space="preserve">the </w:t>
      </w:r>
      <w:r w:rsidR="007565C6">
        <w:t xml:space="preserve">RAR command by the PCRF to indicate that the PCEF shall inform the PCRF when resources for the </w:t>
      </w:r>
      <w:del w:id="20" w:author="Peraton Labs User" w:date="2021-06-16T08:55:00Z">
        <w:r w:rsidR="007565C6" w:rsidDel="00535666">
          <w:delText>default bearer</w:delText>
        </w:r>
      </w:del>
      <w:ins w:id="21" w:author="Peraton Labs User" w:date="2021-06-16T08:55:00Z">
        <w:r w:rsidR="00535666">
          <w:t>MPS for DTS invocation/revocation</w:t>
        </w:r>
      </w:ins>
      <w:r w:rsidR="007565C6">
        <w:t xml:space="preserve"> are successfully allocated for MPS</w:t>
      </w:r>
      <w:r w:rsidR="00363CCA">
        <w:t xml:space="preserve"> for DTS</w:t>
      </w:r>
      <w:r w:rsidR="00B409F4">
        <w:t xml:space="preserve">, as described in </w:t>
      </w:r>
      <w:proofErr w:type="spellStart"/>
      <w:r w:rsidR="00B409F4">
        <w:t>subclause</w:t>
      </w:r>
      <w:proofErr w:type="spellEnd"/>
      <w:r w:rsidR="00B409F4">
        <w:t> 4.5.19.1.</w:t>
      </w:r>
      <w:r w:rsidR="00625BD9" w:rsidRPr="00625BD9">
        <w:t>4</w:t>
      </w:r>
      <w:r w:rsidR="007565C6">
        <w:t>.</w:t>
      </w:r>
    </w:p>
    <w:p w14:paraId="4229DF5B" w14:textId="3F898D8A" w:rsidR="00205EFA" w:rsidRDefault="007565C6" w:rsidP="007565C6">
      <w:pPr>
        <w:pStyle w:val="B1"/>
      </w:pPr>
      <w:r>
        <w:tab/>
        <w:t xml:space="preserve">When used in a CCR command by the PCEF, this value indicates that the </w:t>
      </w:r>
      <w:r w:rsidR="00B409F4">
        <w:t xml:space="preserve">requested </w:t>
      </w:r>
      <w:r>
        <w:t xml:space="preserve">resources for the </w:t>
      </w:r>
      <w:ins w:id="22" w:author="Peraton Labs User" w:date="2021-06-16T08:55:00Z">
        <w:r w:rsidR="00535666">
          <w:t>MPS for DTS invocation/revocation</w:t>
        </w:r>
      </w:ins>
      <w:del w:id="23" w:author="Peraton Labs User" w:date="2021-06-16T08:55:00Z">
        <w:r w:rsidDel="00535666">
          <w:delText xml:space="preserve">default bearer and </w:delText>
        </w:r>
        <w:r w:rsidR="00AA4FA6" w:rsidDel="00535666">
          <w:delText xml:space="preserve">PCC </w:delText>
        </w:r>
        <w:r w:rsidDel="00535666">
          <w:delText>rules mapped to the default bearer</w:delText>
        </w:r>
      </w:del>
      <w:r>
        <w:t xml:space="preserve"> have been successfully allocated. </w:t>
      </w:r>
      <w:r w:rsidR="00205EFA" w:rsidRPr="00205EFA">
        <w:t xml:space="preserve">Applicable only to 3GPP-EPS </w:t>
      </w:r>
      <w:ins w:id="24" w:author="Peraton Labs User" w:date="2021-07-22T07:22:00Z">
        <w:r w:rsidR="00B503F6">
          <w:t>and 3GPP-5GS</w:t>
        </w:r>
        <w:r w:rsidR="00B503F6" w:rsidRPr="00205EFA">
          <w:t xml:space="preserve"> </w:t>
        </w:r>
      </w:ins>
      <w:r w:rsidR="00205EFA" w:rsidRPr="00205EFA">
        <w:t>access type</w:t>
      </w:r>
      <w:ins w:id="25" w:author="Peraton Labs User" w:date="2021-07-22T07:23:00Z">
        <w:r w:rsidR="00B503F6">
          <w:t>s</w:t>
        </w:r>
      </w:ins>
      <w:r w:rsidR="00205EFA" w:rsidRPr="00205EFA">
        <w:t xml:space="preserve"> and to functionality introduced with the </w:t>
      </w:r>
      <w:proofErr w:type="spellStart"/>
      <w:r w:rsidR="00205EFA" w:rsidRPr="00205EFA">
        <w:t>MPSfo</w:t>
      </w:r>
      <w:r w:rsidR="00B74591">
        <w:t>rDTS</w:t>
      </w:r>
      <w:proofErr w:type="spellEnd"/>
      <w:r w:rsidR="00B74591">
        <w:t xml:space="preserve"> feature as described in </w:t>
      </w:r>
      <w:r w:rsidR="00205EFA" w:rsidRPr="00205EFA">
        <w:t>clause 5.4.1.</w:t>
      </w:r>
    </w:p>
    <w:p w14:paraId="37789B82" w14:textId="77777777" w:rsidR="00A91E48" w:rsidRDefault="00A91E48" w:rsidP="00A91E48">
      <w:pPr>
        <w:pStyle w:val="B1"/>
        <w:rPr>
          <w:ins w:id="26" w:author="Peraton Labs User" w:date="2021-06-09T08:42:00Z"/>
        </w:rPr>
      </w:pPr>
      <w:ins w:id="27" w:author="Peraton Labs User" w:date="2021-06-09T08:42:00Z">
        <w:r>
          <w:t>FAILED_QOS_UPDATE (</w:t>
        </w:r>
        <w:r w:rsidRPr="00202BBD">
          <w:rPr>
            <w:highlight w:val="yellow"/>
          </w:rPr>
          <w:t>xx</w:t>
        </w:r>
        <w:r>
          <w:t>)</w:t>
        </w:r>
      </w:ins>
    </w:p>
    <w:p w14:paraId="28F2972E" w14:textId="716EF895" w:rsidR="00A91E48" w:rsidRDefault="00A91E48" w:rsidP="00A91E48">
      <w:pPr>
        <w:pStyle w:val="B1"/>
        <w:ind w:firstLine="0"/>
        <w:rPr>
          <w:ins w:id="28" w:author="Peraton Labs User" w:date="2021-06-09T08:42:00Z"/>
        </w:rPr>
      </w:pPr>
      <w:ins w:id="29" w:author="Peraton Labs User" w:date="2021-06-09T08:42:00Z">
        <w:r>
          <w:t xml:space="preserve">This value shall be used in the RAR command by the PCRF to indicate that the PCEF shall inform the PCRF </w:t>
        </w:r>
      </w:ins>
      <w:ins w:id="30" w:author="Peraton Labs User" w:date="2021-06-16T07:48:00Z">
        <w:r w:rsidR="00F307F0">
          <w:t xml:space="preserve">when resources for the </w:t>
        </w:r>
      </w:ins>
      <w:ins w:id="31" w:author="Peraton Labs User" w:date="2021-06-16T08:55:00Z">
        <w:r w:rsidR="00535666">
          <w:t>MPS for DTS invocation/revocation</w:t>
        </w:r>
      </w:ins>
      <w:ins w:id="32" w:author="Peraton Labs User" w:date="2021-06-16T07:48:00Z">
        <w:r w:rsidR="00F307F0">
          <w:t xml:space="preserve"> </w:t>
        </w:r>
      </w:ins>
      <w:ins w:id="33" w:author="Peraton Labs User" w:date="2021-06-16T07:49:00Z">
        <w:r w:rsidR="00F307F0">
          <w:t xml:space="preserve">failed to be </w:t>
        </w:r>
      </w:ins>
      <w:ins w:id="34" w:author="Peraton Labs User" w:date="2021-06-16T07:48:00Z">
        <w:r w:rsidR="00F307F0">
          <w:t xml:space="preserve">allocated for MPS for DTS, as described in </w:t>
        </w:r>
        <w:proofErr w:type="spellStart"/>
        <w:r w:rsidR="00F307F0">
          <w:t>subclause</w:t>
        </w:r>
        <w:proofErr w:type="spellEnd"/>
        <w:r w:rsidR="00F307F0">
          <w:t> 4.5.19.1.</w:t>
        </w:r>
        <w:r w:rsidR="00F307F0" w:rsidRPr="00253263">
          <w:rPr>
            <w:highlight w:val="yellow"/>
          </w:rPr>
          <w:t>x</w:t>
        </w:r>
        <w:r w:rsidR="00F307F0">
          <w:t>.</w:t>
        </w:r>
      </w:ins>
    </w:p>
    <w:p w14:paraId="75C31037" w14:textId="12B7CF3C" w:rsidR="005923D5" w:rsidRDefault="00F307F0" w:rsidP="00F307F0">
      <w:pPr>
        <w:pStyle w:val="B1"/>
        <w:ind w:firstLine="0"/>
      </w:pPr>
      <w:ins w:id="35" w:author="Peraton Labs User" w:date="2021-06-16T07:48:00Z">
        <w:r>
          <w:t xml:space="preserve">When used in a CCR command by the PCEF, this value indicates that the requested resources for the </w:t>
        </w:r>
      </w:ins>
      <w:ins w:id="36" w:author="Peraton Labs User" w:date="2021-06-16T08:55:00Z">
        <w:r w:rsidR="00535666">
          <w:t>MPS for DTS invocation/revocation</w:t>
        </w:r>
      </w:ins>
      <w:ins w:id="37" w:author="Peraton Labs User" w:date="2021-06-16T07:48:00Z">
        <w:r>
          <w:t xml:space="preserve"> have </w:t>
        </w:r>
      </w:ins>
      <w:ins w:id="38" w:author="Peraton Labs User" w:date="2021-06-16T07:49:00Z">
        <w:r>
          <w:t>failed to</w:t>
        </w:r>
      </w:ins>
      <w:ins w:id="39" w:author="Peraton Labs User" w:date="2021-06-16T07:48:00Z">
        <w:r>
          <w:t xml:space="preserve"> </w:t>
        </w:r>
      </w:ins>
      <w:ins w:id="40" w:author="Peraton Labs User" w:date="2021-06-16T07:49:00Z">
        <w:r>
          <w:t xml:space="preserve">be </w:t>
        </w:r>
      </w:ins>
      <w:ins w:id="41" w:author="Peraton Labs User" w:date="2021-06-16T07:48:00Z">
        <w:r>
          <w:t>allocate</w:t>
        </w:r>
      </w:ins>
      <w:ins w:id="42" w:author="Peraton Labs User" w:date="2021-06-16T07:49:00Z">
        <w:r>
          <w:t>d</w:t>
        </w:r>
      </w:ins>
      <w:ins w:id="43" w:author="Peraton Labs User" w:date="2021-06-16T07:48:00Z">
        <w:r>
          <w:t xml:space="preserve">. </w:t>
        </w:r>
        <w:r w:rsidRPr="00205EFA">
          <w:t>Applicable only to 3GPP-EPS</w:t>
        </w:r>
      </w:ins>
      <w:ins w:id="44" w:author="Peraton Labs User" w:date="2021-07-22T07:22:00Z">
        <w:r w:rsidR="00B503F6">
          <w:t xml:space="preserve"> and 3GPP-5GS</w:t>
        </w:r>
      </w:ins>
      <w:ins w:id="45" w:author="Peraton Labs User" w:date="2021-06-16T07:48:00Z">
        <w:r w:rsidRPr="00205EFA">
          <w:t xml:space="preserve"> access type</w:t>
        </w:r>
      </w:ins>
      <w:ins w:id="46" w:author="Peraton Labs User" w:date="2021-07-22T07:22:00Z">
        <w:r w:rsidR="00B503F6">
          <w:t>s</w:t>
        </w:r>
      </w:ins>
      <w:ins w:id="47" w:author="Peraton Labs User" w:date="2021-06-16T07:48:00Z">
        <w:r w:rsidRPr="00205EFA">
          <w:t xml:space="preserve"> and to functionality introduced with the </w:t>
        </w:r>
        <w:proofErr w:type="spellStart"/>
        <w:r w:rsidRPr="00205EFA">
          <w:t>MPSfo</w:t>
        </w:r>
        <w:r>
          <w:t>rDTS</w:t>
        </w:r>
        <w:proofErr w:type="spellEnd"/>
        <w:r>
          <w:t xml:space="preserve"> feature as described in </w:t>
        </w:r>
        <w:r w:rsidRPr="00205EFA">
          <w:t>clause 5.4.1.</w:t>
        </w:r>
      </w:ins>
    </w:p>
    <w:p w14:paraId="1E150C4F" w14:textId="400C0042" w:rsidR="00E95892" w:rsidRDefault="00E95892" w:rsidP="00E95892">
      <w:pPr>
        <w:spacing w:before="360" w:after="240" w:line="259" w:lineRule="auto"/>
        <w:jc w:val="center"/>
        <w:outlineLvl w:val="0"/>
        <w:rPr>
          <w:noProof/>
        </w:rPr>
      </w:pPr>
      <w:r>
        <w:rPr>
          <w:noProof/>
          <w:highlight w:val="green"/>
        </w:rPr>
        <w:t>***** End of changes *****</w:t>
      </w:r>
    </w:p>
    <w:p w14:paraId="1C41A99F" w14:textId="77777777" w:rsidR="00E95892" w:rsidRDefault="00E95892" w:rsidP="00F307F0">
      <w:pPr>
        <w:pStyle w:val="B1"/>
        <w:ind w:firstLine="0"/>
      </w:pPr>
    </w:p>
    <w:sectPr w:rsidR="00E9589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D6084" w14:textId="77777777" w:rsidR="00A629E5" w:rsidRDefault="00A629E5">
      <w:r>
        <w:separator/>
      </w:r>
    </w:p>
  </w:endnote>
  <w:endnote w:type="continuationSeparator" w:id="0">
    <w:p w14:paraId="3E2226C7" w14:textId="77777777" w:rsidR="00A629E5" w:rsidRDefault="00A62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89303" w14:textId="77777777" w:rsidR="00A629E5" w:rsidRDefault="00A629E5">
      <w:r>
        <w:separator/>
      </w:r>
    </w:p>
  </w:footnote>
  <w:footnote w:type="continuationSeparator" w:id="0">
    <w:p w14:paraId="543355AF" w14:textId="77777777" w:rsidR="00A629E5" w:rsidRDefault="00A62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5028A3" w:rsidRDefault="005028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ECA77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82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50BC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DF6AA7"/>
    <w:multiLevelType w:val="hybridMultilevel"/>
    <w:tmpl w:val="ED545838"/>
    <w:lvl w:ilvl="0" w:tplc="488450B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212E90"/>
    <w:multiLevelType w:val="hybridMultilevel"/>
    <w:tmpl w:val="933A9C18"/>
    <w:lvl w:ilvl="0" w:tplc="418891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F6746AA"/>
    <w:multiLevelType w:val="hybridMultilevel"/>
    <w:tmpl w:val="BF8E292C"/>
    <w:lvl w:ilvl="0" w:tplc="E6A87B5A">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3A8F31B5"/>
    <w:multiLevelType w:val="hybridMultilevel"/>
    <w:tmpl w:val="80C481AC"/>
    <w:lvl w:ilvl="0" w:tplc="9E5CB760">
      <w:start w:val="20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A50107C"/>
    <w:multiLevelType w:val="hybridMultilevel"/>
    <w:tmpl w:val="A3CC57DA"/>
    <w:lvl w:ilvl="0" w:tplc="50509B12">
      <w:start w:val="1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6"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34"/>
  </w:num>
  <w:num w:numId="4">
    <w:abstractNumId w:val="17"/>
  </w:num>
  <w:num w:numId="5">
    <w:abstractNumId w:val="13"/>
  </w:num>
  <w:num w:numId="6">
    <w:abstractNumId w:val="32"/>
  </w:num>
  <w:num w:numId="7">
    <w:abstractNumId w:val="14"/>
  </w:num>
  <w:num w:numId="8">
    <w:abstractNumId w:val="35"/>
  </w:num>
  <w:num w:numId="9">
    <w:abstractNumId w:val="29"/>
  </w:num>
  <w:num w:numId="10">
    <w:abstractNumId w:val="24"/>
  </w:num>
  <w:num w:numId="11">
    <w:abstractNumId w:val="33"/>
  </w:num>
  <w:num w:numId="12">
    <w:abstractNumId w:val="25"/>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3"/>
  </w:num>
  <w:num w:numId="15">
    <w:abstractNumId w:val="30"/>
  </w:num>
  <w:num w:numId="16">
    <w:abstractNumId w:val="18"/>
  </w:num>
  <w:num w:numId="17">
    <w:abstractNumId w:val="19"/>
  </w:num>
  <w:num w:numId="18">
    <w:abstractNumId w:val="11"/>
  </w:num>
  <w:num w:numId="19">
    <w:abstractNumId w:val="28"/>
  </w:num>
  <w:num w:numId="20">
    <w:abstractNumId w:val="22"/>
  </w:num>
  <w:num w:numId="21">
    <w:abstractNumId w:val="12"/>
  </w:num>
  <w:num w:numId="22">
    <w:abstractNumId w:val="21"/>
  </w:num>
  <w:num w:numId="23">
    <w:abstractNumId w:val="15"/>
  </w:num>
  <w:num w:numId="24">
    <w:abstractNumId w:val="16"/>
  </w:num>
  <w:num w:numId="25">
    <w:abstractNumId w:val="37"/>
  </w:num>
  <w:num w:numId="26">
    <w:abstractNumId w:val="38"/>
  </w:num>
  <w:num w:numId="27">
    <w:abstractNumId w:val="20"/>
  </w:num>
  <w:num w:numId="28">
    <w:abstractNumId w:val="3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10"/>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76"/>
    <w:rsid w:val="00004549"/>
    <w:rsid w:val="00005964"/>
    <w:rsid w:val="000071EA"/>
    <w:rsid w:val="000203CD"/>
    <w:rsid w:val="00022E4A"/>
    <w:rsid w:val="000234B5"/>
    <w:rsid w:val="00025B64"/>
    <w:rsid w:val="00034E7A"/>
    <w:rsid w:val="00043352"/>
    <w:rsid w:val="0007733E"/>
    <w:rsid w:val="00077B33"/>
    <w:rsid w:val="00080A5E"/>
    <w:rsid w:val="00084437"/>
    <w:rsid w:val="0009251F"/>
    <w:rsid w:val="000A1372"/>
    <w:rsid w:val="000A1F6F"/>
    <w:rsid w:val="000A6394"/>
    <w:rsid w:val="000A674B"/>
    <w:rsid w:val="000B5605"/>
    <w:rsid w:val="000B7FED"/>
    <w:rsid w:val="000C038A"/>
    <w:rsid w:val="000C4622"/>
    <w:rsid w:val="000C6598"/>
    <w:rsid w:val="000E05E1"/>
    <w:rsid w:val="000F4BA1"/>
    <w:rsid w:val="001022B0"/>
    <w:rsid w:val="00104409"/>
    <w:rsid w:val="00104441"/>
    <w:rsid w:val="00115D9B"/>
    <w:rsid w:val="00117073"/>
    <w:rsid w:val="00122E7E"/>
    <w:rsid w:val="00143DCF"/>
    <w:rsid w:val="00145D43"/>
    <w:rsid w:val="00145F40"/>
    <w:rsid w:val="00150B4E"/>
    <w:rsid w:val="001525A4"/>
    <w:rsid w:val="00154AC7"/>
    <w:rsid w:val="00171017"/>
    <w:rsid w:val="001839A7"/>
    <w:rsid w:val="00185671"/>
    <w:rsid w:val="0019203B"/>
    <w:rsid w:val="00192C46"/>
    <w:rsid w:val="001956C7"/>
    <w:rsid w:val="001A08B3"/>
    <w:rsid w:val="001A7B60"/>
    <w:rsid w:val="001B52F0"/>
    <w:rsid w:val="001B7A65"/>
    <w:rsid w:val="001C4B25"/>
    <w:rsid w:val="001C66D2"/>
    <w:rsid w:val="001D3A76"/>
    <w:rsid w:val="001D545D"/>
    <w:rsid w:val="001D5E1D"/>
    <w:rsid w:val="001E41F3"/>
    <w:rsid w:val="001F6490"/>
    <w:rsid w:val="00201479"/>
    <w:rsid w:val="00202BBD"/>
    <w:rsid w:val="00203AE5"/>
    <w:rsid w:val="00205EFA"/>
    <w:rsid w:val="00220C0A"/>
    <w:rsid w:val="002267C2"/>
    <w:rsid w:val="00227EAD"/>
    <w:rsid w:val="0024602F"/>
    <w:rsid w:val="00253263"/>
    <w:rsid w:val="002575BF"/>
    <w:rsid w:val="0026004D"/>
    <w:rsid w:val="0026177C"/>
    <w:rsid w:val="002640DD"/>
    <w:rsid w:val="0027572D"/>
    <w:rsid w:val="00275D12"/>
    <w:rsid w:val="00280634"/>
    <w:rsid w:val="00284FEB"/>
    <w:rsid w:val="002860C4"/>
    <w:rsid w:val="00287351"/>
    <w:rsid w:val="00293414"/>
    <w:rsid w:val="00295C2D"/>
    <w:rsid w:val="00297645"/>
    <w:rsid w:val="002A0CAD"/>
    <w:rsid w:val="002A4BD1"/>
    <w:rsid w:val="002A7465"/>
    <w:rsid w:val="002A763C"/>
    <w:rsid w:val="002B5741"/>
    <w:rsid w:val="002C109E"/>
    <w:rsid w:val="002D5552"/>
    <w:rsid w:val="002D5D49"/>
    <w:rsid w:val="002E5268"/>
    <w:rsid w:val="002F1A1B"/>
    <w:rsid w:val="002F3450"/>
    <w:rsid w:val="00300AB2"/>
    <w:rsid w:val="00301C17"/>
    <w:rsid w:val="00305409"/>
    <w:rsid w:val="00312192"/>
    <w:rsid w:val="00313ED9"/>
    <w:rsid w:val="003159F9"/>
    <w:rsid w:val="0031629B"/>
    <w:rsid w:val="00324A38"/>
    <w:rsid w:val="00325074"/>
    <w:rsid w:val="00325835"/>
    <w:rsid w:val="0033384E"/>
    <w:rsid w:val="00347B77"/>
    <w:rsid w:val="00355237"/>
    <w:rsid w:val="00355697"/>
    <w:rsid w:val="00356D9C"/>
    <w:rsid w:val="003601BD"/>
    <w:rsid w:val="003609EF"/>
    <w:rsid w:val="0036231A"/>
    <w:rsid w:val="00363CCA"/>
    <w:rsid w:val="003677DE"/>
    <w:rsid w:val="00370C59"/>
    <w:rsid w:val="00371CE4"/>
    <w:rsid w:val="00374AF3"/>
    <w:rsid w:val="00374DD4"/>
    <w:rsid w:val="003A0806"/>
    <w:rsid w:val="003B2D9C"/>
    <w:rsid w:val="003B33D4"/>
    <w:rsid w:val="003B528A"/>
    <w:rsid w:val="003D0EE7"/>
    <w:rsid w:val="003E1A36"/>
    <w:rsid w:val="003E5D70"/>
    <w:rsid w:val="003F180A"/>
    <w:rsid w:val="003F729C"/>
    <w:rsid w:val="00410371"/>
    <w:rsid w:val="00416862"/>
    <w:rsid w:val="00421AED"/>
    <w:rsid w:val="004242F1"/>
    <w:rsid w:val="00430C43"/>
    <w:rsid w:val="00430E0F"/>
    <w:rsid w:val="004371E4"/>
    <w:rsid w:val="004407B2"/>
    <w:rsid w:val="004447C9"/>
    <w:rsid w:val="00444F01"/>
    <w:rsid w:val="004464D0"/>
    <w:rsid w:val="004476FA"/>
    <w:rsid w:val="0045056D"/>
    <w:rsid w:val="00454CD5"/>
    <w:rsid w:val="004558ED"/>
    <w:rsid w:val="00457550"/>
    <w:rsid w:val="00463369"/>
    <w:rsid w:val="00466831"/>
    <w:rsid w:val="00474A46"/>
    <w:rsid w:val="00475DDA"/>
    <w:rsid w:val="00486788"/>
    <w:rsid w:val="004874D7"/>
    <w:rsid w:val="00492950"/>
    <w:rsid w:val="004A4F57"/>
    <w:rsid w:val="004B0202"/>
    <w:rsid w:val="004B051C"/>
    <w:rsid w:val="004B0D21"/>
    <w:rsid w:val="004B4109"/>
    <w:rsid w:val="004B75B7"/>
    <w:rsid w:val="004C435D"/>
    <w:rsid w:val="004D05BC"/>
    <w:rsid w:val="004D2B02"/>
    <w:rsid w:val="004E1669"/>
    <w:rsid w:val="004F0947"/>
    <w:rsid w:val="00501E5A"/>
    <w:rsid w:val="005021F2"/>
    <w:rsid w:val="005028A3"/>
    <w:rsid w:val="0051580D"/>
    <w:rsid w:val="00516581"/>
    <w:rsid w:val="00520F3E"/>
    <w:rsid w:val="0052757B"/>
    <w:rsid w:val="00530E6F"/>
    <w:rsid w:val="00535666"/>
    <w:rsid w:val="00547111"/>
    <w:rsid w:val="00547B09"/>
    <w:rsid w:val="00563204"/>
    <w:rsid w:val="00570453"/>
    <w:rsid w:val="00572E57"/>
    <w:rsid w:val="00575829"/>
    <w:rsid w:val="005923D5"/>
    <w:rsid w:val="00592D74"/>
    <w:rsid w:val="005A0653"/>
    <w:rsid w:val="005A2F95"/>
    <w:rsid w:val="005A3D97"/>
    <w:rsid w:val="005C26B6"/>
    <w:rsid w:val="005C69D7"/>
    <w:rsid w:val="005D28F6"/>
    <w:rsid w:val="005D4B5B"/>
    <w:rsid w:val="005D7916"/>
    <w:rsid w:val="005E07CE"/>
    <w:rsid w:val="005E1CBB"/>
    <w:rsid w:val="005E2B98"/>
    <w:rsid w:val="005E2C44"/>
    <w:rsid w:val="005E461B"/>
    <w:rsid w:val="005F350B"/>
    <w:rsid w:val="00606203"/>
    <w:rsid w:val="00621188"/>
    <w:rsid w:val="00621FC8"/>
    <w:rsid w:val="006257ED"/>
    <w:rsid w:val="00625BD9"/>
    <w:rsid w:val="0063135A"/>
    <w:rsid w:val="00641476"/>
    <w:rsid w:val="0064368F"/>
    <w:rsid w:val="006448A4"/>
    <w:rsid w:val="0065665B"/>
    <w:rsid w:val="006602F4"/>
    <w:rsid w:val="0066045A"/>
    <w:rsid w:val="00664E25"/>
    <w:rsid w:val="00666868"/>
    <w:rsid w:val="006825DE"/>
    <w:rsid w:val="006942EC"/>
    <w:rsid w:val="00694386"/>
    <w:rsid w:val="00695808"/>
    <w:rsid w:val="0069714C"/>
    <w:rsid w:val="006B452A"/>
    <w:rsid w:val="006B46FB"/>
    <w:rsid w:val="006B6FE9"/>
    <w:rsid w:val="006D10B4"/>
    <w:rsid w:val="006E21FB"/>
    <w:rsid w:val="006E267F"/>
    <w:rsid w:val="006F6F60"/>
    <w:rsid w:val="007045A1"/>
    <w:rsid w:val="00710C8F"/>
    <w:rsid w:val="00722CB3"/>
    <w:rsid w:val="00732F1B"/>
    <w:rsid w:val="00736DA8"/>
    <w:rsid w:val="00754B43"/>
    <w:rsid w:val="007565C6"/>
    <w:rsid w:val="00757420"/>
    <w:rsid w:val="00765084"/>
    <w:rsid w:val="0077058F"/>
    <w:rsid w:val="00790244"/>
    <w:rsid w:val="00792342"/>
    <w:rsid w:val="00796856"/>
    <w:rsid w:val="007977A8"/>
    <w:rsid w:val="007A0BD3"/>
    <w:rsid w:val="007A14D9"/>
    <w:rsid w:val="007A17A6"/>
    <w:rsid w:val="007A2D16"/>
    <w:rsid w:val="007B512A"/>
    <w:rsid w:val="007B5AC2"/>
    <w:rsid w:val="007B7D0F"/>
    <w:rsid w:val="007C2097"/>
    <w:rsid w:val="007C727D"/>
    <w:rsid w:val="007D3071"/>
    <w:rsid w:val="007D6A07"/>
    <w:rsid w:val="007F545B"/>
    <w:rsid w:val="007F7259"/>
    <w:rsid w:val="008001A7"/>
    <w:rsid w:val="008040A8"/>
    <w:rsid w:val="00810B52"/>
    <w:rsid w:val="00814DC9"/>
    <w:rsid w:val="008279FA"/>
    <w:rsid w:val="00831DF1"/>
    <w:rsid w:val="00836586"/>
    <w:rsid w:val="0083677A"/>
    <w:rsid w:val="00836D79"/>
    <w:rsid w:val="00840444"/>
    <w:rsid w:val="00846967"/>
    <w:rsid w:val="00847164"/>
    <w:rsid w:val="00852F73"/>
    <w:rsid w:val="00854059"/>
    <w:rsid w:val="0085647A"/>
    <w:rsid w:val="008617E6"/>
    <w:rsid w:val="008626E7"/>
    <w:rsid w:val="00870EE7"/>
    <w:rsid w:val="00875C87"/>
    <w:rsid w:val="00881295"/>
    <w:rsid w:val="008863B9"/>
    <w:rsid w:val="008A0F56"/>
    <w:rsid w:val="008A45A6"/>
    <w:rsid w:val="008A528C"/>
    <w:rsid w:val="008B207E"/>
    <w:rsid w:val="008B22BA"/>
    <w:rsid w:val="008C05E7"/>
    <w:rsid w:val="008C0C42"/>
    <w:rsid w:val="008C29FD"/>
    <w:rsid w:val="008C4D3D"/>
    <w:rsid w:val="008D17F5"/>
    <w:rsid w:val="008E4900"/>
    <w:rsid w:val="008E682C"/>
    <w:rsid w:val="008E6E40"/>
    <w:rsid w:val="008F03FD"/>
    <w:rsid w:val="008F0FB2"/>
    <w:rsid w:val="008F164E"/>
    <w:rsid w:val="008F458E"/>
    <w:rsid w:val="008F6162"/>
    <w:rsid w:val="008F686C"/>
    <w:rsid w:val="009021C0"/>
    <w:rsid w:val="00905193"/>
    <w:rsid w:val="009148DE"/>
    <w:rsid w:val="00924723"/>
    <w:rsid w:val="00927B0D"/>
    <w:rsid w:val="00930F83"/>
    <w:rsid w:val="00935095"/>
    <w:rsid w:val="00941E30"/>
    <w:rsid w:val="00942641"/>
    <w:rsid w:val="00942CD6"/>
    <w:rsid w:val="0094467D"/>
    <w:rsid w:val="00953E25"/>
    <w:rsid w:val="00954E7D"/>
    <w:rsid w:val="00965264"/>
    <w:rsid w:val="00970944"/>
    <w:rsid w:val="00973AC1"/>
    <w:rsid w:val="009760F0"/>
    <w:rsid w:val="009777D9"/>
    <w:rsid w:val="00991B88"/>
    <w:rsid w:val="009937DA"/>
    <w:rsid w:val="009A3C5B"/>
    <w:rsid w:val="009A47D7"/>
    <w:rsid w:val="009A5753"/>
    <w:rsid w:val="009A579D"/>
    <w:rsid w:val="009A6641"/>
    <w:rsid w:val="009B1A38"/>
    <w:rsid w:val="009B3902"/>
    <w:rsid w:val="009B7031"/>
    <w:rsid w:val="009B7FEF"/>
    <w:rsid w:val="009D5532"/>
    <w:rsid w:val="009E3297"/>
    <w:rsid w:val="009E6C24"/>
    <w:rsid w:val="009E7E3E"/>
    <w:rsid w:val="009F734F"/>
    <w:rsid w:val="00A025EB"/>
    <w:rsid w:val="00A061FE"/>
    <w:rsid w:val="00A11546"/>
    <w:rsid w:val="00A16D37"/>
    <w:rsid w:val="00A16EED"/>
    <w:rsid w:val="00A2182E"/>
    <w:rsid w:val="00A21F14"/>
    <w:rsid w:val="00A230F7"/>
    <w:rsid w:val="00A246B6"/>
    <w:rsid w:val="00A269E9"/>
    <w:rsid w:val="00A30225"/>
    <w:rsid w:val="00A30D51"/>
    <w:rsid w:val="00A438CA"/>
    <w:rsid w:val="00A43DE9"/>
    <w:rsid w:val="00A47E70"/>
    <w:rsid w:val="00A50CF0"/>
    <w:rsid w:val="00A52DF7"/>
    <w:rsid w:val="00A542A2"/>
    <w:rsid w:val="00A5473E"/>
    <w:rsid w:val="00A573BF"/>
    <w:rsid w:val="00A629E5"/>
    <w:rsid w:val="00A63957"/>
    <w:rsid w:val="00A67A41"/>
    <w:rsid w:val="00A7563C"/>
    <w:rsid w:val="00A7671C"/>
    <w:rsid w:val="00A80548"/>
    <w:rsid w:val="00A81340"/>
    <w:rsid w:val="00A84548"/>
    <w:rsid w:val="00A91E48"/>
    <w:rsid w:val="00A94F25"/>
    <w:rsid w:val="00AA2CBC"/>
    <w:rsid w:val="00AA4FA6"/>
    <w:rsid w:val="00AA7802"/>
    <w:rsid w:val="00AB118E"/>
    <w:rsid w:val="00AB5B32"/>
    <w:rsid w:val="00AB748B"/>
    <w:rsid w:val="00AC5820"/>
    <w:rsid w:val="00AC7DBC"/>
    <w:rsid w:val="00AD1CD8"/>
    <w:rsid w:val="00AF2EA2"/>
    <w:rsid w:val="00AF3771"/>
    <w:rsid w:val="00B01678"/>
    <w:rsid w:val="00B03504"/>
    <w:rsid w:val="00B059D2"/>
    <w:rsid w:val="00B07A4D"/>
    <w:rsid w:val="00B258BB"/>
    <w:rsid w:val="00B266B5"/>
    <w:rsid w:val="00B33F2F"/>
    <w:rsid w:val="00B36448"/>
    <w:rsid w:val="00B40767"/>
    <w:rsid w:val="00B409F4"/>
    <w:rsid w:val="00B503F6"/>
    <w:rsid w:val="00B5355D"/>
    <w:rsid w:val="00B56DCC"/>
    <w:rsid w:val="00B603C7"/>
    <w:rsid w:val="00B61392"/>
    <w:rsid w:val="00B67B97"/>
    <w:rsid w:val="00B72D3E"/>
    <w:rsid w:val="00B7379E"/>
    <w:rsid w:val="00B74591"/>
    <w:rsid w:val="00B747D8"/>
    <w:rsid w:val="00B74928"/>
    <w:rsid w:val="00B92259"/>
    <w:rsid w:val="00B9489E"/>
    <w:rsid w:val="00B968C8"/>
    <w:rsid w:val="00B97334"/>
    <w:rsid w:val="00BA0FB4"/>
    <w:rsid w:val="00BA3EC5"/>
    <w:rsid w:val="00BA48D2"/>
    <w:rsid w:val="00BA51D9"/>
    <w:rsid w:val="00BB5DFC"/>
    <w:rsid w:val="00BC0379"/>
    <w:rsid w:val="00BC175E"/>
    <w:rsid w:val="00BD279D"/>
    <w:rsid w:val="00BD4814"/>
    <w:rsid w:val="00BD6BB8"/>
    <w:rsid w:val="00BE10A0"/>
    <w:rsid w:val="00BE3C65"/>
    <w:rsid w:val="00BE43BC"/>
    <w:rsid w:val="00BF698E"/>
    <w:rsid w:val="00BF6B9C"/>
    <w:rsid w:val="00BF7757"/>
    <w:rsid w:val="00C04F21"/>
    <w:rsid w:val="00C057DF"/>
    <w:rsid w:val="00C05E0A"/>
    <w:rsid w:val="00C1235D"/>
    <w:rsid w:val="00C14997"/>
    <w:rsid w:val="00C2246A"/>
    <w:rsid w:val="00C26102"/>
    <w:rsid w:val="00C32DE3"/>
    <w:rsid w:val="00C3574A"/>
    <w:rsid w:val="00C42268"/>
    <w:rsid w:val="00C42287"/>
    <w:rsid w:val="00C51A15"/>
    <w:rsid w:val="00C601D2"/>
    <w:rsid w:val="00C6132C"/>
    <w:rsid w:val="00C66BA2"/>
    <w:rsid w:val="00C66DCF"/>
    <w:rsid w:val="00C7072A"/>
    <w:rsid w:val="00C711BC"/>
    <w:rsid w:val="00C723E0"/>
    <w:rsid w:val="00C745BA"/>
    <w:rsid w:val="00C751E3"/>
    <w:rsid w:val="00C75CB0"/>
    <w:rsid w:val="00C777CB"/>
    <w:rsid w:val="00C8567F"/>
    <w:rsid w:val="00C90156"/>
    <w:rsid w:val="00C91C13"/>
    <w:rsid w:val="00C95985"/>
    <w:rsid w:val="00CA49B5"/>
    <w:rsid w:val="00CB3F3E"/>
    <w:rsid w:val="00CB4114"/>
    <w:rsid w:val="00CC10FE"/>
    <w:rsid w:val="00CC1114"/>
    <w:rsid w:val="00CC131A"/>
    <w:rsid w:val="00CC17CA"/>
    <w:rsid w:val="00CC4C23"/>
    <w:rsid w:val="00CC5026"/>
    <w:rsid w:val="00CC68D0"/>
    <w:rsid w:val="00CD75F6"/>
    <w:rsid w:val="00CD7E82"/>
    <w:rsid w:val="00CD7FEF"/>
    <w:rsid w:val="00CE1890"/>
    <w:rsid w:val="00CE2445"/>
    <w:rsid w:val="00CE4814"/>
    <w:rsid w:val="00D0005C"/>
    <w:rsid w:val="00D007E7"/>
    <w:rsid w:val="00D00E5E"/>
    <w:rsid w:val="00D02894"/>
    <w:rsid w:val="00D03F9A"/>
    <w:rsid w:val="00D06D51"/>
    <w:rsid w:val="00D24991"/>
    <w:rsid w:val="00D27703"/>
    <w:rsid w:val="00D27D0E"/>
    <w:rsid w:val="00D3196E"/>
    <w:rsid w:val="00D4471F"/>
    <w:rsid w:val="00D50255"/>
    <w:rsid w:val="00D51464"/>
    <w:rsid w:val="00D525AB"/>
    <w:rsid w:val="00D61D6F"/>
    <w:rsid w:val="00D62E0D"/>
    <w:rsid w:val="00D66520"/>
    <w:rsid w:val="00D75CDD"/>
    <w:rsid w:val="00D774DD"/>
    <w:rsid w:val="00D83E55"/>
    <w:rsid w:val="00DA0C5D"/>
    <w:rsid w:val="00DA0D7C"/>
    <w:rsid w:val="00DA1F15"/>
    <w:rsid w:val="00DA3849"/>
    <w:rsid w:val="00DA4F15"/>
    <w:rsid w:val="00DA500C"/>
    <w:rsid w:val="00DB08BE"/>
    <w:rsid w:val="00DB5ECE"/>
    <w:rsid w:val="00DC0E61"/>
    <w:rsid w:val="00DD5804"/>
    <w:rsid w:val="00DD622C"/>
    <w:rsid w:val="00DE34CF"/>
    <w:rsid w:val="00DF0F36"/>
    <w:rsid w:val="00DF2626"/>
    <w:rsid w:val="00DF42DE"/>
    <w:rsid w:val="00E018B2"/>
    <w:rsid w:val="00E06DD8"/>
    <w:rsid w:val="00E13F3D"/>
    <w:rsid w:val="00E14261"/>
    <w:rsid w:val="00E17984"/>
    <w:rsid w:val="00E17F59"/>
    <w:rsid w:val="00E34898"/>
    <w:rsid w:val="00E34F80"/>
    <w:rsid w:val="00E36D20"/>
    <w:rsid w:val="00E41DF8"/>
    <w:rsid w:val="00E50042"/>
    <w:rsid w:val="00E63666"/>
    <w:rsid w:val="00E64FB0"/>
    <w:rsid w:val="00E76210"/>
    <w:rsid w:val="00E8079D"/>
    <w:rsid w:val="00E83052"/>
    <w:rsid w:val="00E85856"/>
    <w:rsid w:val="00E9096B"/>
    <w:rsid w:val="00E95892"/>
    <w:rsid w:val="00EA140C"/>
    <w:rsid w:val="00EA20E6"/>
    <w:rsid w:val="00EA6F46"/>
    <w:rsid w:val="00EA734C"/>
    <w:rsid w:val="00EB09B7"/>
    <w:rsid w:val="00EB7198"/>
    <w:rsid w:val="00EC02E2"/>
    <w:rsid w:val="00EC2333"/>
    <w:rsid w:val="00EC36F4"/>
    <w:rsid w:val="00EC4015"/>
    <w:rsid w:val="00EE7D7C"/>
    <w:rsid w:val="00F01EBD"/>
    <w:rsid w:val="00F070D5"/>
    <w:rsid w:val="00F126E1"/>
    <w:rsid w:val="00F17BE5"/>
    <w:rsid w:val="00F21C02"/>
    <w:rsid w:val="00F24FA2"/>
    <w:rsid w:val="00F25D98"/>
    <w:rsid w:val="00F300FB"/>
    <w:rsid w:val="00F307F0"/>
    <w:rsid w:val="00F31E2C"/>
    <w:rsid w:val="00F519F0"/>
    <w:rsid w:val="00F61A4D"/>
    <w:rsid w:val="00F624AE"/>
    <w:rsid w:val="00F71ED5"/>
    <w:rsid w:val="00F808FE"/>
    <w:rsid w:val="00F86E97"/>
    <w:rsid w:val="00F91A49"/>
    <w:rsid w:val="00F925D2"/>
    <w:rsid w:val="00F9660F"/>
    <w:rsid w:val="00FA08DA"/>
    <w:rsid w:val="00FB17E8"/>
    <w:rsid w:val="00FB6386"/>
    <w:rsid w:val="00FC2DFB"/>
    <w:rsid w:val="00FC7EBF"/>
    <w:rsid w:val="00FD2AA9"/>
    <w:rsid w:val="00FD6E91"/>
    <w:rsid w:val="00FD7AA5"/>
    <w:rsid w:val="00FE0EF5"/>
    <w:rsid w:val="00FE4C1E"/>
    <w:rsid w:val="00FF06BD"/>
    <w:rsid w:val="00FF65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7F118"/>
  <w15:docId w15:val="{9D915B4D-56F7-4D2B-87E9-C43640448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89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rsid w:val="009E7E3E"/>
    <w:rPr>
      <w:rFonts w:ascii="Arial" w:hAnsi="Arial"/>
      <w:sz w:val="18"/>
      <w:lang w:val="en-GB" w:eastAsia="en-US"/>
    </w:rPr>
  </w:style>
  <w:style w:type="character" w:customStyle="1" w:styleId="TACChar">
    <w:name w:val="TAC Char"/>
    <w:basedOn w:val="TALChar"/>
    <w:link w:val="TAC"/>
    <w:rsid w:val="009E7E3E"/>
    <w:rPr>
      <w:rFonts w:ascii="Arial" w:hAnsi="Arial"/>
      <w:sz w:val="18"/>
      <w:lang w:val="en-GB" w:eastAsia="en-US"/>
    </w:rPr>
  </w:style>
  <w:style w:type="character" w:customStyle="1" w:styleId="THChar">
    <w:name w:val="TH Char"/>
    <w:link w:val="TH"/>
    <w:locked/>
    <w:rsid w:val="009E7E3E"/>
    <w:rPr>
      <w:rFonts w:ascii="Arial" w:hAnsi="Arial"/>
      <w:b/>
      <w:lang w:val="en-GB" w:eastAsia="en-US"/>
    </w:rPr>
  </w:style>
  <w:style w:type="character" w:customStyle="1" w:styleId="TAHChar">
    <w:name w:val="TAH Char"/>
    <w:link w:val="TAH"/>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paragraph" w:styleId="ListParagraph">
    <w:name w:val="List Paragraph"/>
    <w:basedOn w:val="Normal"/>
    <w:uiPriority w:val="34"/>
    <w:qFormat/>
    <w:rsid w:val="00A30D51"/>
    <w:pPr>
      <w:ind w:left="720"/>
      <w:contextualSpacing/>
    </w:pPr>
  </w:style>
  <w:style w:type="character" w:customStyle="1" w:styleId="Heading2Char">
    <w:name w:val="Heading 2 Char"/>
    <w:link w:val="Heading2"/>
    <w:rsid w:val="00AF2EA2"/>
    <w:rPr>
      <w:rFonts w:ascii="Arial" w:hAnsi="Arial"/>
      <w:sz w:val="32"/>
      <w:lang w:val="en-GB" w:eastAsia="en-US"/>
    </w:rPr>
  </w:style>
  <w:style w:type="character" w:customStyle="1" w:styleId="Heading3Char">
    <w:name w:val="Heading 3 Char"/>
    <w:link w:val="Heading3"/>
    <w:qFormat/>
    <w:rsid w:val="00AF2EA2"/>
    <w:rPr>
      <w:rFonts w:ascii="Arial" w:hAnsi="Arial"/>
      <w:sz w:val="28"/>
      <w:lang w:val="en-GB" w:eastAsia="en-US"/>
    </w:rPr>
  </w:style>
  <w:style w:type="character" w:customStyle="1" w:styleId="EXCar">
    <w:name w:val="EX Car"/>
    <w:link w:val="EX"/>
    <w:rsid w:val="00AF2EA2"/>
    <w:rPr>
      <w:rFonts w:ascii="Times New Roman" w:hAnsi="Times New Roman"/>
      <w:lang w:val="en-GB" w:eastAsia="en-US"/>
    </w:rPr>
  </w:style>
  <w:style w:type="character" w:customStyle="1" w:styleId="EditorsNoteChar">
    <w:name w:val="Editor's Note Char"/>
    <w:aliases w:val="EN Char"/>
    <w:link w:val="EditorsNote"/>
    <w:rsid w:val="00AF2EA2"/>
    <w:rPr>
      <w:rFonts w:ascii="Times New Roman" w:hAnsi="Times New Roman"/>
      <w:color w:val="FF0000"/>
      <w:lang w:val="en-GB" w:eastAsia="en-US"/>
    </w:rPr>
  </w:style>
  <w:style w:type="character" w:customStyle="1" w:styleId="TANChar">
    <w:name w:val="TAN Char"/>
    <w:basedOn w:val="TALChar"/>
    <w:link w:val="TAN"/>
    <w:rsid w:val="00AF2EA2"/>
    <w:rPr>
      <w:rFonts w:ascii="Arial" w:hAnsi="Arial"/>
      <w:sz w:val="18"/>
      <w:lang w:val="en-GB" w:eastAsia="en-US"/>
    </w:rPr>
  </w:style>
  <w:style w:type="character" w:customStyle="1" w:styleId="TFChar">
    <w:name w:val="TF Char"/>
    <w:link w:val="TF"/>
    <w:rsid w:val="00AF2EA2"/>
    <w:rPr>
      <w:rFonts w:ascii="Arial" w:hAnsi="Arial"/>
      <w:b/>
      <w:lang w:val="en-GB" w:eastAsia="en-US"/>
    </w:rPr>
  </w:style>
  <w:style w:type="character" w:customStyle="1" w:styleId="B2Char">
    <w:name w:val="B2 Char"/>
    <w:link w:val="B2"/>
    <w:rsid w:val="00AF2EA2"/>
    <w:rPr>
      <w:rFonts w:ascii="Times New Roman" w:hAnsi="Times New Roman"/>
      <w:lang w:val="en-GB" w:eastAsia="en-US"/>
    </w:rPr>
  </w:style>
  <w:style w:type="paragraph" w:styleId="IndexHeading">
    <w:name w:val="index heading"/>
    <w:basedOn w:val="Normal"/>
    <w:next w:val="Normal"/>
    <w:semiHidden/>
    <w:rsid w:val="00AF2EA2"/>
    <w:pPr>
      <w:pBdr>
        <w:top w:val="single" w:sz="12" w:space="0" w:color="auto"/>
      </w:pBdr>
      <w:overflowPunct w:val="0"/>
      <w:autoSpaceDE w:val="0"/>
      <w:autoSpaceDN w:val="0"/>
      <w:adjustRightInd w:val="0"/>
      <w:spacing w:before="360" w:after="240"/>
      <w:textAlignment w:val="baseline"/>
    </w:pPr>
    <w:rPr>
      <w:b/>
      <w:i/>
      <w:sz w:val="26"/>
    </w:rPr>
  </w:style>
  <w:style w:type="character" w:styleId="EndnoteReference">
    <w:name w:val="endnote reference"/>
    <w:semiHidden/>
    <w:rsid w:val="00AF2EA2"/>
    <w:rPr>
      <w:vertAlign w:val="superscript"/>
    </w:rPr>
  </w:style>
  <w:style w:type="paragraph" w:styleId="EndnoteText">
    <w:name w:val="endnote text"/>
    <w:basedOn w:val="Normal"/>
    <w:link w:val="EndnoteTextChar"/>
    <w:semiHidden/>
    <w:rsid w:val="00AF2EA2"/>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AF2EA2"/>
    <w:rPr>
      <w:rFonts w:ascii="Times New Roman" w:hAnsi="Times New Roman"/>
      <w:lang w:val="en-GB" w:eastAsia="en-US"/>
    </w:rPr>
  </w:style>
  <w:style w:type="paragraph" w:styleId="Index3">
    <w:name w:val="index 3"/>
    <w:basedOn w:val="Normal"/>
    <w:next w:val="Normal"/>
    <w:autoRedefine/>
    <w:semiHidden/>
    <w:rsid w:val="00AF2EA2"/>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AF2EA2"/>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AF2EA2"/>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AF2EA2"/>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AF2EA2"/>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AF2EA2"/>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AF2EA2"/>
    <w:pPr>
      <w:overflowPunct w:val="0"/>
      <w:autoSpaceDE w:val="0"/>
      <w:autoSpaceDN w:val="0"/>
      <w:adjustRightInd w:val="0"/>
      <w:ind w:left="1800" w:hanging="200"/>
      <w:textAlignment w:val="baseline"/>
    </w:pPr>
  </w:style>
  <w:style w:type="paragraph" w:styleId="MacroText">
    <w:name w:val="macro"/>
    <w:link w:val="MacroTextChar"/>
    <w:semiHidden/>
    <w:rsid w:val="00AF2E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AF2EA2"/>
    <w:rPr>
      <w:rFonts w:ascii="Courier New" w:hAnsi="Courier New" w:cs="Courier New"/>
      <w:lang w:val="en-GB" w:eastAsia="en-US"/>
    </w:rPr>
  </w:style>
  <w:style w:type="paragraph" w:styleId="TableofAuthorities">
    <w:name w:val="table of authorities"/>
    <w:basedOn w:val="Normal"/>
    <w:next w:val="Normal"/>
    <w:semiHidden/>
    <w:rsid w:val="00AF2EA2"/>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AF2EA2"/>
    <w:pPr>
      <w:overflowPunct w:val="0"/>
      <w:autoSpaceDE w:val="0"/>
      <w:autoSpaceDN w:val="0"/>
      <w:adjustRightInd w:val="0"/>
      <w:ind w:left="400" w:hanging="400"/>
      <w:textAlignment w:val="baseline"/>
    </w:pPr>
  </w:style>
  <w:style w:type="paragraph" w:styleId="TOAHeading">
    <w:name w:val="toa heading"/>
    <w:basedOn w:val="Normal"/>
    <w:next w:val="Normal"/>
    <w:semiHidden/>
    <w:rsid w:val="00AF2EA2"/>
    <w:pPr>
      <w:overflowPunct w:val="0"/>
      <w:autoSpaceDE w:val="0"/>
      <w:autoSpaceDN w:val="0"/>
      <w:adjustRightInd w:val="0"/>
      <w:spacing w:before="120"/>
      <w:textAlignment w:val="baseline"/>
    </w:pPr>
    <w:rPr>
      <w:rFonts w:ascii="Arial" w:hAnsi="Arial" w:cs="Arial"/>
      <w:b/>
      <w:bCs/>
      <w:sz w:val="24"/>
      <w:szCs w:val="24"/>
    </w:rPr>
  </w:style>
  <w:style w:type="table" w:styleId="TableGrid">
    <w:name w:val="Table Grid"/>
    <w:basedOn w:val="TableNormal"/>
    <w:rsid w:val="00AF2EA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rsid w:val="00AF2EA2"/>
    <w:pPr>
      <w:spacing w:after="160" w:line="240" w:lineRule="exact"/>
    </w:pPr>
    <w:rPr>
      <w:rFonts w:ascii="Arial" w:hAnsi="Arial"/>
      <w:szCs w:val="22"/>
      <w:lang w:val="en-US"/>
    </w:rPr>
  </w:style>
  <w:style w:type="paragraph" w:customStyle="1" w:styleId="CharCharCharCharCharCharCharCharCharCharCharChar">
    <w:name w:val="Char Char Char Char Char Char Char Char Char Char Char Char"/>
    <w:basedOn w:val="Normal"/>
    <w:semiHidden/>
    <w:rsid w:val="00AF2EA2"/>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AF2EA2"/>
    <w:rPr>
      <w:rFonts w:ascii="Times New Roman" w:hAnsi="Times New Roman"/>
      <w:lang w:val="en-GB" w:eastAsia="en-US"/>
    </w:rPr>
  </w:style>
  <w:style w:type="paragraph" w:styleId="Revision">
    <w:name w:val="Revision"/>
    <w:hidden/>
    <w:uiPriority w:val="99"/>
    <w:semiHidden/>
    <w:rsid w:val="00AF2EA2"/>
    <w:rPr>
      <w:rFonts w:ascii="Times New Roman" w:hAnsi="Times New Roman"/>
      <w:lang w:val="en-GB" w:eastAsia="en-US"/>
    </w:rPr>
  </w:style>
  <w:style w:type="character" w:customStyle="1" w:styleId="HeaderChar">
    <w:name w:val="Header Char"/>
    <w:link w:val="Header"/>
    <w:rsid w:val="00AF2EA2"/>
    <w:rPr>
      <w:rFonts w:ascii="Arial" w:hAnsi="Arial"/>
      <w:b/>
      <w:noProof/>
      <w:sz w:val="18"/>
      <w:lang w:val="en-GB" w:eastAsia="en-US"/>
    </w:rPr>
  </w:style>
  <w:style w:type="character" w:customStyle="1" w:styleId="FooterChar">
    <w:name w:val="Footer Char"/>
    <w:link w:val="Footer"/>
    <w:rsid w:val="00AF2EA2"/>
    <w:rPr>
      <w:rFonts w:ascii="Arial" w:hAnsi="Arial"/>
      <w:b/>
      <w:i/>
      <w:noProof/>
      <w:sz w:val="18"/>
      <w:lang w:val="en-GB" w:eastAsia="en-US"/>
    </w:rPr>
  </w:style>
  <w:style w:type="character" w:customStyle="1" w:styleId="B1Char2">
    <w:name w:val="B1 Char2"/>
    <w:rsid w:val="00AF2EA2"/>
    <w:rPr>
      <w:rFonts w:ascii="Times New Roman" w:hAnsi="Times New Roman"/>
      <w:lang w:val="en-GB" w:eastAsia="en-US"/>
    </w:rPr>
  </w:style>
  <w:style w:type="character" w:customStyle="1" w:styleId="TALZchn">
    <w:name w:val="TAL Zchn"/>
    <w:rsid w:val="00AF2EA2"/>
    <w:rPr>
      <w:rFonts w:ascii="Arial" w:hAnsi="Arial"/>
      <w:sz w:val="18"/>
      <w:lang w:val="en-GB" w:eastAsia="en-US"/>
    </w:rPr>
  </w:style>
  <w:style w:type="character" w:customStyle="1" w:styleId="EWChar">
    <w:name w:val="EW Char"/>
    <w:link w:val="EW"/>
    <w:locked/>
    <w:rsid w:val="00AF2EA2"/>
    <w:rPr>
      <w:rFonts w:ascii="Times New Roman" w:hAnsi="Times New Roman"/>
      <w:lang w:val="en-GB" w:eastAsia="en-US"/>
    </w:rPr>
  </w:style>
  <w:style w:type="character" w:customStyle="1" w:styleId="PLChar">
    <w:name w:val="PL Char"/>
    <w:link w:val="PL"/>
    <w:rsid w:val="005A0653"/>
    <w:rPr>
      <w:rFonts w:ascii="Courier New" w:hAnsi="Courier New"/>
      <w:noProof/>
      <w:sz w:val="16"/>
      <w:lang w:val="en-GB" w:eastAsia="en-US"/>
    </w:rPr>
  </w:style>
  <w:style w:type="character" w:customStyle="1" w:styleId="EditorsNoteCharChar">
    <w:name w:val="Editor's Note Char Char"/>
    <w:locked/>
    <w:rsid w:val="004476FA"/>
    <w:rPr>
      <w:color w:val="FF0000"/>
      <w:lang w:val="en-GB" w:eastAsia="en-US"/>
    </w:rPr>
  </w:style>
  <w:style w:type="character" w:customStyle="1" w:styleId="Heading5Char">
    <w:name w:val="Heading 5 Char"/>
    <w:basedOn w:val="DefaultParagraphFont"/>
    <w:link w:val="Heading5"/>
    <w:rsid w:val="001F6490"/>
    <w:rPr>
      <w:rFonts w:ascii="Arial" w:hAnsi="Arial"/>
      <w:sz w:val="22"/>
      <w:lang w:val="en-GB" w:eastAsia="en-US"/>
    </w:rPr>
  </w:style>
  <w:style w:type="character" w:customStyle="1" w:styleId="CRCoverPageZchn">
    <w:name w:val="CR Cover Page Zchn"/>
    <w:link w:val="CRCoverPage"/>
    <w:locked/>
    <w:rsid w:val="00474A4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872386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3787784">
      <w:bodyDiv w:val="1"/>
      <w:marLeft w:val="0"/>
      <w:marRight w:val="0"/>
      <w:marTop w:val="0"/>
      <w:marBottom w:val="0"/>
      <w:divBdr>
        <w:top w:val="none" w:sz="0" w:space="0" w:color="auto"/>
        <w:left w:val="none" w:sz="0" w:space="0" w:color="auto"/>
        <w:bottom w:val="none" w:sz="0" w:space="0" w:color="auto"/>
        <w:right w:val="none" w:sz="0" w:space="0" w:color="auto"/>
      </w:divBdr>
    </w:div>
    <w:div w:id="911351152">
      <w:bodyDiv w:val="1"/>
      <w:marLeft w:val="0"/>
      <w:marRight w:val="0"/>
      <w:marTop w:val="0"/>
      <w:marBottom w:val="0"/>
      <w:divBdr>
        <w:top w:val="none" w:sz="0" w:space="0" w:color="auto"/>
        <w:left w:val="none" w:sz="0" w:space="0" w:color="auto"/>
        <w:bottom w:val="none" w:sz="0" w:space="0" w:color="auto"/>
        <w:right w:val="none" w:sz="0" w:space="0" w:color="auto"/>
      </w:divBdr>
    </w:div>
    <w:div w:id="118895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B05A5-7454-4848-A80F-07940799B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Pages>
  <Words>5878</Words>
  <Characters>33507</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 User</cp:lastModifiedBy>
  <cp:revision>32</cp:revision>
  <cp:lastPrinted>1900-01-01T05:00:00Z</cp:lastPrinted>
  <dcterms:created xsi:type="dcterms:W3CDTF">2021-06-03T18:23:00Z</dcterms:created>
  <dcterms:modified xsi:type="dcterms:W3CDTF">2021-08-06T12:23:00Z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